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0E03FFAA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F74B7">
        <w:rPr>
          <w:b/>
          <w:noProof/>
          <w:sz w:val="24"/>
        </w:rPr>
        <w:fldChar w:fldCharType="begin"/>
      </w:r>
      <w:r w:rsidR="009F74B7">
        <w:rPr>
          <w:b/>
          <w:noProof/>
          <w:sz w:val="24"/>
        </w:rPr>
        <w:instrText xml:space="preserve"> DOCPROPERTY  TSG/WGRef  \* MERGEFORMAT </w:instrText>
      </w:r>
      <w:r w:rsidR="009F74B7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WG</w:t>
      </w:r>
      <w:r w:rsidR="009F74B7">
        <w:rPr>
          <w:b/>
          <w:noProof/>
          <w:sz w:val="24"/>
        </w:rPr>
        <w:fldChar w:fldCharType="end"/>
      </w:r>
      <w:r w:rsidR="00CD61B0">
        <w:rPr>
          <w:b/>
          <w:noProof/>
          <w:sz w:val="24"/>
        </w:rPr>
        <w:t xml:space="preserve"> SA2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CD61B0">
        <w:rPr>
          <w:b/>
          <w:noProof/>
          <w:sz w:val="24"/>
        </w:rPr>
        <w:t>15</w:t>
      </w:r>
      <w:r w:rsidR="00A06E84">
        <w:rPr>
          <w:b/>
          <w:noProof/>
          <w:sz w:val="24"/>
        </w:rPr>
        <w:t>6e</w:t>
      </w:r>
      <w:r>
        <w:rPr>
          <w:b/>
          <w:i/>
          <w:noProof/>
          <w:sz w:val="28"/>
        </w:rPr>
        <w:tab/>
      </w:r>
      <w:r w:rsidR="001B7F43" w:rsidRPr="001B7F43">
        <w:rPr>
          <w:b/>
          <w:i/>
          <w:noProof/>
          <w:sz w:val="28"/>
        </w:rPr>
        <w:t>S2-2304635</w:t>
      </w:r>
    </w:p>
    <w:p w14:paraId="7CB45193" w14:textId="2B0B949C" w:rsidR="001E41F3" w:rsidRDefault="003D3A97" w:rsidP="00CD61B0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 w:rsidRPr="003D3A97">
        <w:rPr>
          <w:b/>
          <w:noProof/>
          <w:sz w:val="24"/>
        </w:rPr>
        <w:t>E-Meeting April 17 – 21, 2023</w:t>
      </w:r>
      <w:r w:rsidR="00CD61B0">
        <w:rPr>
          <w:b/>
          <w:noProof/>
          <w:sz w:val="24"/>
        </w:rPr>
        <w:tab/>
      </w:r>
      <w:r w:rsidR="00CD61B0">
        <w:rPr>
          <w:b/>
          <w:noProof/>
          <w:sz w:val="24"/>
        </w:rPr>
        <w:tab/>
      </w:r>
      <w:r w:rsidR="00CD61B0" w:rsidRPr="00CD61B0">
        <w:rPr>
          <w:rFonts w:cs="Arial"/>
          <w:b/>
          <w:bCs/>
          <w:color w:val="0000FF"/>
        </w:rPr>
        <w:t>(</w:t>
      </w:r>
      <w:r w:rsidR="00CD61B0">
        <w:rPr>
          <w:rFonts w:cs="Arial"/>
          <w:b/>
          <w:bCs/>
          <w:color w:val="0000FF"/>
        </w:rPr>
        <w:t xml:space="preserve">revision of </w:t>
      </w:r>
      <w:r w:rsidR="00A06E84" w:rsidRPr="00A06E84">
        <w:rPr>
          <w:rFonts w:cs="Arial"/>
          <w:b/>
          <w:bCs/>
          <w:color w:val="0000FF"/>
        </w:rPr>
        <w:t>S2-2303028</w:t>
      </w:r>
      <w:r w:rsidR="00CD61B0" w:rsidRPr="00CD61B0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23C9CB6" w:rsidR="001E41F3" w:rsidRPr="00410371" w:rsidRDefault="00AE7E78" w:rsidP="00423F0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0500DA">
              <w:rPr>
                <w:b/>
                <w:noProof/>
                <w:sz w:val="28"/>
              </w:rPr>
              <w:t>273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BD7D5F7" w:rsidR="001E41F3" w:rsidRPr="00410371" w:rsidRDefault="005B4439" w:rsidP="00547111">
            <w:pPr>
              <w:pStyle w:val="CRCoverPage"/>
              <w:spacing w:after="0"/>
              <w:rPr>
                <w:noProof/>
              </w:rPr>
            </w:pPr>
            <w:r w:rsidRPr="005B4439">
              <w:rPr>
                <w:b/>
                <w:noProof/>
                <w:sz w:val="28"/>
              </w:rPr>
              <w:t>0322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2E5E8BB" w:rsidR="001E41F3" w:rsidRPr="00410371" w:rsidRDefault="00776D8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4D054E2" w:rsidR="001E41F3" w:rsidRPr="00410371" w:rsidRDefault="00AE7E78" w:rsidP="00AD4C8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AE7E78">
              <w:rPr>
                <w:b/>
                <w:noProof/>
                <w:sz w:val="28"/>
                <w:highlight w:val="green"/>
              </w:rPr>
              <w:t>1</w:t>
            </w:r>
            <w:r w:rsidR="00F27578">
              <w:rPr>
                <w:b/>
                <w:noProof/>
                <w:sz w:val="28"/>
                <w:highlight w:val="green"/>
              </w:rPr>
              <w:t>8.</w:t>
            </w:r>
            <w:r w:rsidR="00776D84">
              <w:rPr>
                <w:b/>
                <w:noProof/>
                <w:sz w:val="28"/>
                <w:highlight w:val="green"/>
              </w:rPr>
              <w:t>1</w:t>
            </w:r>
            <w:r w:rsidRPr="00AE7E78">
              <w:rPr>
                <w:b/>
                <w:noProof/>
                <w:sz w:val="28"/>
                <w:highlight w:val="green"/>
              </w:rPr>
              <w:t>.</w:t>
            </w:r>
            <w:r w:rsidR="00AD4C85" w:rsidRPr="00AD4C85">
              <w:rPr>
                <w:b/>
                <w:noProof/>
                <w:sz w:val="28"/>
                <w:highlight w:val="gree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8E61D6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8E61D6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8E61D6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505E8AD1" w:rsidR="00F25D98" w:rsidRPr="008E61D6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8E61D6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8E61D6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0BAF3EC" w:rsidR="00F25D98" w:rsidRPr="008E61D6" w:rsidRDefault="0010389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8E61D6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8E61D6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C40D43C" w:rsidR="00F25D98" w:rsidRPr="008E61D6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8E61D6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8E61D6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8063923" w:rsidR="00F25D98" w:rsidRPr="008E61D6" w:rsidRDefault="009A6CE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1B88CC4" w:rsidR="001E41F3" w:rsidRDefault="00227458" w:rsidP="00CF6E62">
            <w:pPr>
              <w:pStyle w:val="CRCoverPage"/>
              <w:spacing w:after="0"/>
              <w:ind w:left="100"/>
              <w:rPr>
                <w:noProof/>
              </w:rPr>
            </w:pPr>
            <w:r>
              <w:t>Ranging and Sidelink Positioning</w:t>
            </w:r>
            <w:r w:rsidR="00CF1999">
              <w:t xml:space="preserve"> MO-LR procedure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5098995" w:rsidR="001E41F3" w:rsidRDefault="00774E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Qualcomm Incorporated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FAB7024" w:rsidR="001E41F3" w:rsidRDefault="00AE7E7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CA8FCBA" w:rsidR="001E41F3" w:rsidRDefault="007A35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Ranging_SL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37F9F22" w:rsidR="001E41F3" w:rsidRDefault="008E61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</w:t>
            </w:r>
            <w:r w:rsidR="007A35BD">
              <w:rPr>
                <w:noProof/>
              </w:rPr>
              <w:t>02-10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67F36C1" w:rsidR="001E41F3" w:rsidRDefault="00CF6E6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3994D67" w:rsidR="001E41F3" w:rsidRDefault="00AE7E78">
            <w:pPr>
              <w:pStyle w:val="CRCoverPage"/>
              <w:spacing w:after="0"/>
              <w:ind w:left="100"/>
              <w:rPr>
                <w:noProof/>
              </w:rPr>
            </w:pPr>
            <w:r w:rsidRPr="008E61D6"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539FF9A" w14:textId="3218AA82" w:rsidR="00626F1A" w:rsidRDefault="00C67D9F" w:rsidP="00173D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It is concluded in FS_Ranging_SL study </w:t>
            </w:r>
            <w:r w:rsidR="00D416CB">
              <w:rPr>
                <w:noProof/>
              </w:rPr>
              <w:t xml:space="preserve">(TR 23.700-86) that the LMF may be used to </w:t>
            </w:r>
            <w:r w:rsidR="00EE7F33">
              <w:rPr>
                <w:noProof/>
              </w:rPr>
              <w:t xml:space="preserve">support </w:t>
            </w:r>
            <w:r w:rsidR="0008532E">
              <w:rPr>
                <w:noProof/>
              </w:rPr>
              <w:t>network assisted SL Positioning when one of the UE</w:t>
            </w:r>
            <w:r w:rsidR="00C32DFB">
              <w:rPr>
                <w:noProof/>
              </w:rPr>
              <w:t>s involved in Ranging and Sidelink Positioning</w:t>
            </w:r>
            <w:r w:rsidR="0008532E">
              <w:rPr>
                <w:noProof/>
              </w:rPr>
              <w:t xml:space="preserve"> is in coverage</w:t>
            </w:r>
            <w:r w:rsidR="0083673F">
              <w:rPr>
                <w:noProof/>
              </w:rPr>
              <w:t>.</w:t>
            </w:r>
            <w:r w:rsidR="00EA78B4">
              <w:rPr>
                <w:noProof/>
              </w:rPr>
              <w:t xml:space="preserve"> </w:t>
            </w:r>
            <w:r w:rsidR="00AB54CA">
              <w:rPr>
                <w:noProof/>
              </w:rPr>
              <w:t xml:space="preserve"> </w:t>
            </w:r>
          </w:p>
          <w:p w14:paraId="171E789F" w14:textId="77777777" w:rsidR="00626F1A" w:rsidRDefault="00626F1A" w:rsidP="00173DD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0A96796" w14:textId="1FC500E4" w:rsidR="005D020E" w:rsidRDefault="00AB54CA" w:rsidP="00173D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provides the </w:t>
            </w:r>
            <w:r w:rsidR="00CF1999">
              <w:rPr>
                <w:noProof/>
              </w:rPr>
              <w:t>MO</w:t>
            </w:r>
            <w:r w:rsidR="00E54D70">
              <w:rPr>
                <w:noProof/>
              </w:rPr>
              <w:t>-LR based procedure for</w:t>
            </w:r>
            <w:r w:rsidR="000F0728">
              <w:rPr>
                <w:noProof/>
              </w:rPr>
              <w:t xml:space="preserve"> </w:t>
            </w:r>
            <w:r w:rsidR="00626F1A">
              <w:rPr>
                <w:noProof/>
              </w:rPr>
              <w:t>network assisted Ranging and Sidelink Positioning</w:t>
            </w:r>
            <w:r w:rsidR="005633FC">
              <w:rPr>
                <w:noProof/>
              </w:rPr>
              <w:t xml:space="preserve">. </w:t>
            </w:r>
            <w:r w:rsidR="00626F1A">
              <w:rPr>
                <w:noProof/>
              </w:rPr>
              <w:t xml:space="preserve"> </w:t>
            </w:r>
            <w:r w:rsidR="00C32DFB">
              <w:rPr>
                <w:noProof/>
              </w:rPr>
              <w:t xml:space="preserve"> </w:t>
            </w:r>
            <w:r w:rsidR="0083673F">
              <w:rPr>
                <w:noProof/>
              </w:rPr>
              <w:t xml:space="preserve"> </w:t>
            </w:r>
            <w:r w:rsidR="001361E8">
              <w:rPr>
                <w:noProof/>
              </w:rPr>
              <w:t xml:space="preserve"> </w:t>
            </w:r>
            <w:r w:rsidR="00213A7A">
              <w:rPr>
                <w:noProof/>
              </w:rPr>
              <w:t xml:space="preserve"> </w:t>
            </w:r>
          </w:p>
          <w:p w14:paraId="708AA7DE" w14:textId="77F8D8FD" w:rsidR="001E41F3" w:rsidRDefault="003A1A5D" w:rsidP="003003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="002E2007">
              <w:rPr>
                <w:noProof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FF66876" w:rsidR="001E41F3" w:rsidRPr="00423F0E" w:rsidRDefault="00DE1146" w:rsidP="007171C6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Add </w:t>
            </w:r>
            <w:r w:rsidR="00CF1999">
              <w:t>MO</w:t>
            </w:r>
            <w:r w:rsidR="007C59CE">
              <w:t>-LR based procedure for</w:t>
            </w:r>
            <w:r>
              <w:t xml:space="preserve"> </w:t>
            </w:r>
            <w:r w:rsidR="000A2E9C">
              <w:t>network assisted Ranging and Sidelink Positio</w:t>
            </w:r>
            <w:r w:rsidR="005B4439">
              <w:t>n</w:t>
            </w:r>
            <w:r w:rsidR="000A2E9C">
              <w:t>ing.</w:t>
            </w:r>
            <w:r w:rsidR="003F6443">
              <w:t xml:space="preserve">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F8C6FCF" w:rsidR="001E41F3" w:rsidRDefault="007C59CE" w:rsidP="007171C6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Incomplete </w:t>
            </w:r>
            <w:r w:rsidR="009F08DF">
              <w:t>n</w:t>
            </w:r>
            <w:r w:rsidR="00DE1146">
              <w:t xml:space="preserve">etwork assisted </w:t>
            </w:r>
            <w:r w:rsidR="00547F34">
              <w:t>Ranging and Sidelink Positioning</w:t>
            </w:r>
            <w:r w:rsidR="00DE1146">
              <w:t xml:space="preserve"> </w:t>
            </w:r>
            <w:r w:rsidR="009F08DF">
              <w:t>support.</w:t>
            </w:r>
            <w:r w:rsidR="00547F34">
              <w:t xml:space="preserve"> </w:t>
            </w:r>
            <w:r w:rsidR="00C81EB5">
              <w:t xml:space="preserve">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8E61D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E61D6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AAA2694" w:rsidR="001E41F3" w:rsidRPr="008E61D6" w:rsidRDefault="0070296A" w:rsidP="003747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2; </w:t>
            </w:r>
            <w:r w:rsidR="00B5777A">
              <w:rPr>
                <w:noProof/>
              </w:rPr>
              <w:t>3.2</w:t>
            </w:r>
            <w:r w:rsidR="00B7163B">
              <w:rPr>
                <w:noProof/>
              </w:rPr>
              <w:t xml:space="preserve">; </w:t>
            </w:r>
            <w:r w:rsidR="00547F34">
              <w:rPr>
                <w:noProof/>
              </w:rPr>
              <w:t xml:space="preserve">(new) </w:t>
            </w:r>
            <w:r w:rsidR="00B5777A">
              <w:rPr>
                <w:noProof/>
              </w:rPr>
              <w:t>6.x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8E61D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8E61D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8E61D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8E61D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E61D6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8E61D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E61D6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8E61D6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8E61D6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8E61D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E61D6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8E61D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C13AE5F" w:rsidR="001E41F3" w:rsidRPr="008E61D6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E61D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8E61D6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8E61D6">
              <w:rPr>
                <w:noProof/>
              </w:rPr>
              <w:t xml:space="preserve"> Other core specifications</w:t>
            </w:r>
            <w:r w:rsidRPr="008E61D6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8E61D6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8E61D6"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8E61D6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8E61D6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8E61D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A154CA7" w:rsidR="001E41F3" w:rsidRPr="008E61D6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E61D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8E61D6" w:rsidRDefault="001E41F3">
            <w:pPr>
              <w:pStyle w:val="CRCoverPage"/>
              <w:spacing w:after="0"/>
              <w:rPr>
                <w:noProof/>
              </w:rPr>
            </w:pPr>
            <w:r w:rsidRPr="008E61D6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8E61D6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8E61D6"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8E61D6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8E61D6">
              <w:rPr>
                <w:b/>
                <w:i/>
                <w:noProof/>
              </w:rPr>
              <w:t xml:space="preserve">(show </w:t>
            </w:r>
            <w:r w:rsidR="00592D74" w:rsidRPr="008E61D6">
              <w:rPr>
                <w:b/>
                <w:i/>
                <w:noProof/>
              </w:rPr>
              <w:t xml:space="preserve">related </w:t>
            </w:r>
            <w:r w:rsidRPr="008E61D6">
              <w:rPr>
                <w:b/>
                <w:i/>
                <w:noProof/>
              </w:rPr>
              <w:t>CR</w:t>
            </w:r>
            <w:r w:rsidR="00592D74" w:rsidRPr="008E61D6">
              <w:rPr>
                <w:b/>
                <w:i/>
                <w:noProof/>
              </w:rPr>
              <w:t>s</w:t>
            </w:r>
            <w:r w:rsidRPr="008E61D6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8E61D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E2A69D9" w:rsidR="001E41F3" w:rsidRPr="008E61D6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E61D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8E61D6" w:rsidRDefault="001E41F3">
            <w:pPr>
              <w:pStyle w:val="CRCoverPage"/>
              <w:spacing w:after="0"/>
              <w:rPr>
                <w:noProof/>
              </w:rPr>
            </w:pPr>
            <w:r w:rsidRPr="008E61D6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8E61D6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8E61D6">
              <w:rPr>
                <w:noProof/>
              </w:rPr>
              <w:t>TS</w:t>
            </w:r>
            <w:r w:rsidR="000A6394" w:rsidRPr="008E61D6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00166F8" w14:textId="427E1124" w:rsidR="00AE7E78" w:rsidRPr="0042466D" w:rsidRDefault="00AE7E78" w:rsidP="00AE7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" w:name="_Toc517082226"/>
    </w:p>
    <w:p w14:paraId="1C679111" w14:textId="77777777" w:rsidR="00E557D1" w:rsidRDefault="00E557D1" w:rsidP="00E557D1">
      <w:pPr>
        <w:pStyle w:val="Heading2"/>
      </w:pPr>
      <w:bookmarkStart w:id="2" w:name="_Toc58920560"/>
      <w:bookmarkStart w:id="3" w:name="_Toc122418051"/>
      <w:bookmarkStart w:id="4" w:name="_Toc66692643"/>
      <w:bookmarkStart w:id="5" w:name="_Toc66701822"/>
      <w:bookmarkStart w:id="6" w:name="_Toc69883480"/>
      <w:bookmarkStart w:id="7" w:name="_Toc73625490"/>
      <w:bookmarkStart w:id="8" w:name="_Toc98836861"/>
      <w:bookmarkStart w:id="9" w:name="_Toc125508458"/>
      <w:bookmarkStart w:id="10" w:name="_Toc125508617"/>
      <w:bookmarkStart w:id="11" w:name="_Toc125974545"/>
      <w:bookmarkStart w:id="12" w:name="_Toc58920557"/>
      <w:bookmarkStart w:id="13" w:name="_Toc122418048"/>
      <w:bookmarkStart w:id="14" w:name="_Toc122418134"/>
      <w:bookmarkStart w:id="15" w:name="_Toc122440738"/>
      <w:bookmarkEnd w:id="1"/>
      <w:r>
        <w:t>3.2</w:t>
      </w:r>
      <w:r>
        <w:tab/>
        <w:t>Abbreviations</w:t>
      </w:r>
      <w:bookmarkEnd w:id="2"/>
      <w:bookmarkEnd w:id="3"/>
    </w:p>
    <w:p w14:paraId="4C3507C6" w14:textId="77777777" w:rsidR="00E557D1" w:rsidRDefault="00E557D1" w:rsidP="00E557D1">
      <w:pPr>
        <w:keepNext/>
      </w:pPr>
      <w:r>
        <w:t>For the purposes of the present document, the abbreviations given in TR 21.905 [1] and the following apply. An abbreviation defined in the present document takes precedence over the definition of the same abbreviation, if any, in TR 21.905 [1].</w:t>
      </w:r>
    </w:p>
    <w:p w14:paraId="29782587" w14:textId="77777777" w:rsidR="00E557D1" w:rsidRDefault="00E557D1" w:rsidP="00E557D1">
      <w:pPr>
        <w:pStyle w:val="EW"/>
      </w:pPr>
      <w:r>
        <w:t>APN</w:t>
      </w:r>
      <w:r>
        <w:tab/>
        <w:t>Access Point Name</w:t>
      </w:r>
    </w:p>
    <w:p w14:paraId="0144636B" w14:textId="77777777" w:rsidR="00E557D1" w:rsidRDefault="00E557D1" w:rsidP="00E557D1">
      <w:pPr>
        <w:pStyle w:val="EW"/>
      </w:pPr>
      <w:r>
        <w:t>APN-NI</w:t>
      </w:r>
      <w:r>
        <w:rPr>
          <w:lang w:eastAsia="ko-KR"/>
        </w:rPr>
        <w:tab/>
      </w:r>
      <w:r>
        <w:t>APN Network Identifier</w:t>
      </w:r>
    </w:p>
    <w:p w14:paraId="37A6BC44" w14:textId="77777777" w:rsidR="00E557D1" w:rsidRDefault="00E557D1" w:rsidP="00E557D1">
      <w:pPr>
        <w:pStyle w:val="EW"/>
        <w:rPr>
          <w:rFonts w:eastAsia="SimSun"/>
          <w:lang w:eastAsia="zh-CN"/>
        </w:rPr>
      </w:pPr>
      <w:r>
        <w:rPr>
          <w:lang w:eastAsia="zh-CN"/>
        </w:rPr>
        <w:t>EDT</w:t>
      </w:r>
      <w:r>
        <w:rPr>
          <w:lang w:eastAsia="zh-CN"/>
        </w:rPr>
        <w:tab/>
        <w:t>Early Data Transmission</w:t>
      </w:r>
    </w:p>
    <w:p w14:paraId="12913F9E" w14:textId="77777777" w:rsidR="00E557D1" w:rsidRDefault="00E557D1" w:rsidP="00E557D1">
      <w:pPr>
        <w:pStyle w:val="EW"/>
        <w:rPr>
          <w:rFonts w:eastAsia="Times New Roman"/>
          <w:lang w:eastAsia="zh-CN"/>
        </w:rPr>
      </w:pPr>
      <w:r>
        <w:rPr>
          <w:lang w:eastAsia="zh-CN"/>
        </w:rPr>
        <w:t>E-SMLC</w:t>
      </w:r>
      <w:r>
        <w:rPr>
          <w:lang w:eastAsia="zh-CN"/>
        </w:rPr>
        <w:tab/>
        <w:t>Evolved Serving Mobile Location Centre</w:t>
      </w:r>
    </w:p>
    <w:p w14:paraId="69425734" w14:textId="77777777" w:rsidR="00E557D1" w:rsidRDefault="00E557D1" w:rsidP="00E557D1">
      <w:pPr>
        <w:pStyle w:val="EW"/>
        <w:rPr>
          <w:lang w:eastAsia="zh-CN"/>
        </w:rPr>
      </w:pPr>
      <w:r>
        <w:rPr>
          <w:lang w:eastAsia="zh-CN"/>
        </w:rPr>
        <w:t>GMLC</w:t>
      </w:r>
      <w:r>
        <w:rPr>
          <w:lang w:eastAsia="zh-CN"/>
        </w:rPr>
        <w:tab/>
        <w:t>Gateway Mobile Location Centre</w:t>
      </w:r>
    </w:p>
    <w:p w14:paraId="311858AF" w14:textId="77777777" w:rsidR="00E557D1" w:rsidRDefault="00E557D1" w:rsidP="00E557D1">
      <w:pPr>
        <w:pStyle w:val="EW"/>
        <w:rPr>
          <w:lang w:eastAsia="zh-CN"/>
        </w:rPr>
      </w:pPr>
      <w:r>
        <w:rPr>
          <w:lang w:eastAsia="zh-CN"/>
        </w:rPr>
        <w:t>HGMLC</w:t>
      </w:r>
      <w:r>
        <w:rPr>
          <w:lang w:eastAsia="zh-CN"/>
        </w:rPr>
        <w:tab/>
        <w:t>Home GMLC</w:t>
      </w:r>
    </w:p>
    <w:p w14:paraId="0E0EEF8B" w14:textId="77777777" w:rsidR="00E557D1" w:rsidRDefault="00E557D1" w:rsidP="00E557D1">
      <w:pPr>
        <w:pStyle w:val="EW"/>
        <w:rPr>
          <w:rFonts w:eastAsia="SimSun"/>
          <w:lang w:eastAsia="zh-CN"/>
        </w:rPr>
      </w:pPr>
      <w:r>
        <w:rPr>
          <w:lang w:eastAsia="zh-CN"/>
        </w:rPr>
        <w:t>LCS</w:t>
      </w:r>
      <w:r>
        <w:rPr>
          <w:lang w:eastAsia="ko-KR"/>
        </w:rPr>
        <w:tab/>
      </w:r>
      <w:r>
        <w:rPr>
          <w:lang w:eastAsia="zh-CN"/>
        </w:rPr>
        <w:t>LoCation Services</w:t>
      </w:r>
    </w:p>
    <w:p w14:paraId="6E086349" w14:textId="77777777" w:rsidR="00E557D1" w:rsidRDefault="00E557D1" w:rsidP="00E557D1">
      <w:pPr>
        <w:pStyle w:val="EW"/>
        <w:rPr>
          <w:rFonts w:eastAsia="Times New Roman"/>
          <w:lang w:eastAsia="zh-CN"/>
        </w:rPr>
      </w:pPr>
      <w:r>
        <w:rPr>
          <w:lang w:eastAsia="zh-CN"/>
        </w:rPr>
        <w:t>LDR</w:t>
      </w:r>
      <w:r>
        <w:rPr>
          <w:lang w:eastAsia="zh-CN"/>
        </w:rPr>
        <w:tab/>
        <w:t>Location Deferred Request</w:t>
      </w:r>
    </w:p>
    <w:p w14:paraId="52D5E5C6" w14:textId="77777777" w:rsidR="00E557D1" w:rsidRDefault="00E557D1" w:rsidP="00E557D1">
      <w:pPr>
        <w:pStyle w:val="EW"/>
        <w:rPr>
          <w:lang w:eastAsia="zh-CN"/>
        </w:rPr>
      </w:pPr>
      <w:r>
        <w:rPr>
          <w:lang w:eastAsia="zh-CN"/>
        </w:rPr>
        <w:t>LIR</w:t>
      </w:r>
      <w:r>
        <w:rPr>
          <w:lang w:eastAsia="zh-CN"/>
        </w:rPr>
        <w:tab/>
        <w:t>Location Immediate Request</w:t>
      </w:r>
    </w:p>
    <w:p w14:paraId="72DCB950" w14:textId="77777777" w:rsidR="00E557D1" w:rsidRDefault="00E557D1" w:rsidP="00E557D1">
      <w:pPr>
        <w:pStyle w:val="EW"/>
        <w:rPr>
          <w:lang w:eastAsia="zh-CN"/>
        </w:rPr>
      </w:pPr>
      <w:r>
        <w:rPr>
          <w:lang w:eastAsia="zh-CN"/>
        </w:rPr>
        <w:t>LMF</w:t>
      </w:r>
      <w:r>
        <w:rPr>
          <w:lang w:eastAsia="zh-CN"/>
        </w:rPr>
        <w:tab/>
        <w:t>Location Management Function</w:t>
      </w:r>
    </w:p>
    <w:p w14:paraId="18BE30D8" w14:textId="77777777" w:rsidR="00E557D1" w:rsidRDefault="00E557D1" w:rsidP="00E557D1">
      <w:pPr>
        <w:pStyle w:val="EW"/>
        <w:rPr>
          <w:rFonts w:eastAsia="SimSun"/>
          <w:lang w:eastAsia="zh-CN"/>
        </w:rPr>
      </w:pPr>
      <w:r>
        <w:rPr>
          <w:lang w:eastAsia="zh-CN"/>
        </w:rPr>
        <w:t>LPI</w:t>
      </w:r>
      <w:r>
        <w:rPr>
          <w:lang w:eastAsia="zh-CN"/>
        </w:rPr>
        <w:tab/>
        <w:t>LCS Privacy Indicator</w:t>
      </w:r>
    </w:p>
    <w:p w14:paraId="53648ED5" w14:textId="77777777" w:rsidR="00E557D1" w:rsidRDefault="00E557D1" w:rsidP="00E557D1">
      <w:pPr>
        <w:pStyle w:val="EW"/>
        <w:rPr>
          <w:rFonts w:eastAsia="Times New Roman"/>
          <w:lang w:eastAsia="zh-CN"/>
        </w:rPr>
      </w:pPr>
      <w:r>
        <w:rPr>
          <w:lang w:eastAsia="zh-CN"/>
        </w:rPr>
        <w:t>LRF</w:t>
      </w:r>
      <w:r>
        <w:rPr>
          <w:lang w:eastAsia="zh-CN"/>
        </w:rPr>
        <w:tab/>
        <w:t>Location Retrieval Function</w:t>
      </w:r>
    </w:p>
    <w:p w14:paraId="53C85C57" w14:textId="77777777" w:rsidR="00E557D1" w:rsidRDefault="00E557D1" w:rsidP="00E557D1">
      <w:pPr>
        <w:pStyle w:val="EW"/>
        <w:rPr>
          <w:lang w:eastAsia="zh-CN"/>
        </w:rPr>
      </w:pPr>
      <w:r>
        <w:rPr>
          <w:lang w:eastAsia="zh-CN"/>
        </w:rPr>
        <w:t>MBSR</w:t>
      </w:r>
      <w:r>
        <w:rPr>
          <w:lang w:eastAsia="zh-CN"/>
        </w:rPr>
        <w:tab/>
        <w:t>Mobile Base Station Relay</w:t>
      </w:r>
    </w:p>
    <w:p w14:paraId="488B6313" w14:textId="77777777" w:rsidR="00E557D1" w:rsidRDefault="00E557D1" w:rsidP="00E557D1">
      <w:pPr>
        <w:pStyle w:val="EW"/>
        <w:rPr>
          <w:lang w:eastAsia="zh-CN"/>
        </w:rPr>
      </w:pPr>
      <w:r>
        <w:rPr>
          <w:lang w:eastAsia="zh-CN"/>
        </w:rPr>
        <w:t>MO-LR</w:t>
      </w:r>
      <w:r>
        <w:rPr>
          <w:lang w:eastAsia="zh-CN"/>
        </w:rPr>
        <w:tab/>
        <w:t>Mobile Originated Location Request</w:t>
      </w:r>
    </w:p>
    <w:p w14:paraId="2664B834" w14:textId="77777777" w:rsidR="00E557D1" w:rsidRDefault="00E557D1" w:rsidP="00E557D1">
      <w:pPr>
        <w:pStyle w:val="EW"/>
        <w:rPr>
          <w:lang w:eastAsia="zh-CN"/>
        </w:rPr>
      </w:pPr>
      <w:r>
        <w:rPr>
          <w:lang w:eastAsia="zh-CN"/>
        </w:rPr>
        <w:t>MT-LR</w:t>
      </w:r>
      <w:r>
        <w:rPr>
          <w:lang w:eastAsia="zh-CN"/>
        </w:rPr>
        <w:tab/>
        <w:t>Mobile Terminated Location Request</w:t>
      </w:r>
    </w:p>
    <w:p w14:paraId="00FB76BD" w14:textId="77777777" w:rsidR="00E557D1" w:rsidRDefault="00E557D1" w:rsidP="00E557D1">
      <w:pPr>
        <w:pStyle w:val="EW"/>
        <w:rPr>
          <w:lang w:eastAsia="zh-CN"/>
        </w:rPr>
      </w:pPr>
      <w:r>
        <w:rPr>
          <w:lang w:eastAsia="zh-CN"/>
        </w:rPr>
        <w:t>NI-LR</w:t>
      </w:r>
      <w:r>
        <w:rPr>
          <w:lang w:eastAsia="zh-CN"/>
        </w:rPr>
        <w:tab/>
        <w:t>Network Induced Location Request</w:t>
      </w:r>
    </w:p>
    <w:p w14:paraId="4A06EDF4" w14:textId="77777777" w:rsidR="00E557D1" w:rsidRDefault="00E557D1" w:rsidP="00E557D1">
      <w:pPr>
        <w:pStyle w:val="EW"/>
        <w:rPr>
          <w:lang w:eastAsia="zh-CN"/>
        </w:rPr>
      </w:pPr>
      <w:r>
        <w:t>PMD</w:t>
      </w:r>
      <w:r>
        <w:tab/>
        <w:t>Pseudonym mediation device functionality</w:t>
      </w:r>
    </w:p>
    <w:p w14:paraId="06E37373" w14:textId="77777777" w:rsidR="00E557D1" w:rsidRDefault="00E557D1" w:rsidP="00E557D1">
      <w:pPr>
        <w:pStyle w:val="EW"/>
        <w:rPr>
          <w:rFonts w:eastAsia="SimSun"/>
          <w:lang w:eastAsia="zh-CN"/>
        </w:rPr>
      </w:pPr>
      <w:r>
        <w:rPr>
          <w:lang w:eastAsia="zh-CN"/>
        </w:rPr>
        <w:t>POI</w:t>
      </w:r>
      <w:r>
        <w:rPr>
          <w:lang w:eastAsia="zh-CN"/>
        </w:rPr>
        <w:tab/>
        <w:t>Privacy Override Indicator</w:t>
      </w:r>
    </w:p>
    <w:p w14:paraId="5ED0BE7E" w14:textId="77777777" w:rsidR="00E557D1" w:rsidRDefault="00E557D1" w:rsidP="00E557D1">
      <w:pPr>
        <w:pStyle w:val="EW"/>
        <w:rPr>
          <w:rFonts w:eastAsia="Times New Roman"/>
          <w:lang w:eastAsia="zh-CN"/>
        </w:rPr>
      </w:pPr>
      <w:r>
        <w:rPr>
          <w:lang w:eastAsia="zh-CN"/>
        </w:rPr>
        <w:t>SDT</w:t>
      </w:r>
      <w:r>
        <w:rPr>
          <w:lang w:eastAsia="zh-CN"/>
        </w:rPr>
        <w:tab/>
        <w:t>Small Data Transmission</w:t>
      </w:r>
    </w:p>
    <w:p w14:paraId="0928DF10" w14:textId="77777777" w:rsidR="00E557D1" w:rsidRDefault="00E557D1" w:rsidP="00E557D1">
      <w:pPr>
        <w:pStyle w:val="EW"/>
        <w:rPr>
          <w:lang w:eastAsia="zh-CN"/>
        </w:rPr>
      </w:pPr>
      <w:r>
        <w:rPr>
          <w:lang w:eastAsia="zh-CN"/>
        </w:rPr>
        <w:t>TNAN</w:t>
      </w:r>
      <w:r>
        <w:rPr>
          <w:lang w:eastAsia="zh-CN"/>
        </w:rPr>
        <w:tab/>
        <w:t>Trusted Non-3GPP Access Network</w:t>
      </w:r>
    </w:p>
    <w:p w14:paraId="000222E3" w14:textId="77777777" w:rsidR="00E557D1" w:rsidRDefault="00E557D1" w:rsidP="00E557D1">
      <w:pPr>
        <w:pStyle w:val="EW"/>
        <w:rPr>
          <w:lang w:eastAsia="zh-CN"/>
        </w:rPr>
      </w:pPr>
      <w:r>
        <w:rPr>
          <w:lang w:eastAsia="zh-CN"/>
        </w:rPr>
        <w:t>TNAP</w:t>
      </w:r>
      <w:r>
        <w:rPr>
          <w:lang w:eastAsia="zh-CN"/>
        </w:rPr>
        <w:tab/>
        <w:t>Trusted Non-3GPP Access Point</w:t>
      </w:r>
    </w:p>
    <w:p w14:paraId="6D01092C" w14:textId="77777777" w:rsidR="00E557D1" w:rsidRDefault="00E557D1" w:rsidP="00E557D1">
      <w:pPr>
        <w:pStyle w:val="EW"/>
        <w:rPr>
          <w:lang w:eastAsia="zh-CN"/>
        </w:rPr>
      </w:pPr>
      <w:r>
        <w:rPr>
          <w:lang w:eastAsia="zh-CN"/>
        </w:rPr>
        <w:t>TWAP</w:t>
      </w:r>
      <w:r>
        <w:rPr>
          <w:lang w:eastAsia="zh-CN"/>
        </w:rPr>
        <w:tab/>
        <w:t>Trusted WLAN Access Point</w:t>
      </w:r>
    </w:p>
    <w:p w14:paraId="73E4A383" w14:textId="21ED4650" w:rsidR="00D21AA2" w:rsidRDefault="00E557D1" w:rsidP="00B5777A">
      <w:pPr>
        <w:pStyle w:val="EW"/>
        <w:rPr>
          <w:ins w:id="16" w:author="Qulacomm- rev1" w:date="2023-02-08T22:36:00Z"/>
          <w:sz w:val="28"/>
          <w:szCs w:val="28"/>
        </w:rPr>
      </w:pPr>
      <w:r>
        <w:rPr>
          <w:lang w:eastAsia="zh-CN"/>
        </w:rPr>
        <w:t>VGMLC</w:t>
      </w:r>
      <w:r>
        <w:rPr>
          <w:lang w:eastAsia="zh-CN"/>
        </w:rPr>
        <w:tab/>
        <w:t>Visited GMLC</w:t>
      </w:r>
    </w:p>
    <w:p w14:paraId="640C7D8A" w14:textId="77777777" w:rsidR="009413CB" w:rsidRPr="009413CB" w:rsidRDefault="009413CB" w:rsidP="009413CB">
      <w:pPr>
        <w:pStyle w:val="EW"/>
        <w:rPr>
          <w:ins w:id="17" w:author="Qulacomm- rev1" w:date="2023-02-08T23:05:00Z"/>
          <w:rFonts w:eastAsia="Times New Roman"/>
          <w:lang w:eastAsia="en-GB"/>
        </w:rPr>
      </w:pPr>
      <w:ins w:id="18" w:author="Qulacomm- rev1" w:date="2023-02-08T23:05:00Z">
        <w:r>
          <w:rPr>
            <w:lang w:eastAsia="zh-CN"/>
          </w:rPr>
          <w:t>SL-MO-LR</w:t>
        </w:r>
        <w:r w:rsidRPr="00CB5EC9">
          <w:rPr>
            <w:lang w:eastAsia="zh-CN"/>
          </w:rPr>
          <w:tab/>
        </w:r>
        <w:r>
          <w:rPr>
            <w:lang w:eastAsia="zh-CN"/>
          </w:rPr>
          <w:t>Sidelink Mobile Originating Location Request</w:t>
        </w:r>
      </w:ins>
    </w:p>
    <w:p w14:paraId="7DD86848" w14:textId="77777777" w:rsidR="00D21AA2" w:rsidRDefault="00D21AA2" w:rsidP="004D11F5">
      <w:pPr>
        <w:pStyle w:val="Heading2"/>
        <w:rPr>
          <w:ins w:id="19" w:author="Qulacomm- rev1" w:date="2023-02-08T22:36:00Z"/>
          <w:sz w:val="28"/>
          <w:szCs w:val="28"/>
        </w:rPr>
      </w:pPr>
    </w:p>
    <w:p w14:paraId="492BFAE7" w14:textId="079CA3FE" w:rsidR="00B5777A" w:rsidRPr="0042466D" w:rsidRDefault="00B5777A" w:rsidP="00B5777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next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change * * * *</w:t>
      </w:r>
    </w:p>
    <w:p w14:paraId="5C3F1339" w14:textId="77777777" w:rsidR="00D21AA2" w:rsidRDefault="00D21AA2" w:rsidP="004D11F5">
      <w:pPr>
        <w:pStyle w:val="Heading2"/>
        <w:rPr>
          <w:ins w:id="20" w:author="Qulacomm- rev1" w:date="2023-02-08T22:36:00Z"/>
          <w:sz w:val="28"/>
          <w:szCs w:val="28"/>
        </w:rPr>
      </w:pPr>
    </w:p>
    <w:p w14:paraId="24CB916F" w14:textId="72BB1089" w:rsidR="001E420B" w:rsidRDefault="004D11F5" w:rsidP="004D11F5">
      <w:pPr>
        <w:pStyle w:val="Heading2"/>
        <w:rPr>
          <w:ins w:id="21" w:author="Qulacomm- rev1" w:date="2023-02-08T22:35:00Z"/>
          <w:sz w:val="28"/>
          <w:szCs w:val="28"/>
        </w:rPr>
      </w:pPr>
      <w:ins w:id="22" w:author="Qulacomm- rev1" w:date="2023-02-08T22:33:00Z">
        <w:r w:rsidRPr="003E105F">
          <w:rPr>
            <w:sz w:val="28"/>
            <w:szCs w:val="28"/>
          </w:rPr>
          <w:t>6.</w:t>
        </w:r>
      </w:ins>
      <w:ins w:id="23" w:author="Qulacomm- rev1" w:date="2023-02-08T22:35:00Z">
        <w:r w:rsidR="001E420B">
          <w:rPr>
            <w:sz w:val="28"/>
            <w:szCs w:val="28"/>
          </w:rPr>
          <w:t>x</w:t>
        </w:r>
        <w:r w:rsidR="001E420B">
          <w:rPr>
            <w:sz w:val="28"/>
            <w:szCs w:val="28"/>
          </w:rPr>
          <w:tab/>
        </w:r>
      </w:ins>
      <w:ins w:id="24" w:author="Qulacomm- rev1" w:date="2023-02-08T22:36:00Z">
        <w:r w:rsidR="00BE5643">
          <w:rPr>
            <w:sz w:val="28"/>
            <w:szCs w:val="28"/>
          </w:rPr>
          <w:t xml:space="preserve">Network assisted </w:t>
        </w:r>
      </w:ins>
      <w:ins w:id="25" w:author="Qulacomm- rev1" w:date="2023-02-08T22:35:00Z">
        <w:r w:rsidR="001E420B">
          <w:rPr>
            <w:sz w:val="28"/>
            <w:szCs w:val="28"/>
          </w:rPr>
          <w:t xml:space="preserve">Ranging/SL Positioning </w:t>
        </w:r>
        <w:r w:rsidR="00BB15EB">
          <w:rPr>
            <w:sz w:val="28"/>
            <w:szCs w:val="28"/>
          </w:rPr>
          <w:t>procedures</w:t>
        </w:r>
      </w:ins>
    </w:p>
    <w:p w14:paraId="6A989A71" w14:textId="79CA2C94" w:rsidR="004D11F5" w:rsidRPr="003E105F" w:rsidRDefault="00BB15EB" w:rsidP="004D11F5">
      <w:pPr>
        <w:pStyle w:val="Heading2"/>
        <w:rPr>
          <w:ins w:id="26" w:author="Qulacomm- rev1" w:date="2023-02-08T22:33:00Z"/>
          <w:sz w:val="28"/>
          <w:szCs w:val="28"/>
          <w:lang w:eastAsia="zh-CN"/>
        </w:rPr>
      </w:pPr>
      <w:ins w:id="27" w:author="Qulacomm- rev1" w:date="2023-02-08T22:35:00Z">
        <w:r>
          <w:rPr>
            <w:sz w:val="28"/>
            <w:szCs w:val="28"/>
          </w:rPr>
          <w:t>6.x</w:t>
        </w:r>
      </w:ins>
      <w:ins w:id="28" w:author="Qulacomm- rev1" w:date="2023-02-08T22:33:00Z">
        <w:r w:rsidR="004D11F5" w:rsidRPr="003E105F">
          <w:rPr>
            <w:sz w:val="28"/>
            <w:szCs w:val="28"/>
          </w:rPr>
          <w:t>.</w:t>
        </w:r>
      </w:ins>
      <w:ins w:id="29" w:author="Qulacomm- rev1" w:date="2023-02-08T23:06:00Z">
        <w:r w:rsidR="003B4B52">
          <w:rPr>
            <w:sz w:val="28"/>
            <w:szCs w:val="28"/>
          </w:rPr>
          <w:t>z</w:t>
        </w:r>
      </w:ins>
      <w:ins w:id="30" w:author="Qulacomm- rev1" w:date="2023-02-08T22:33:00Z">
        <w:r w:rsidR="004D11F5" w:rsidRPr="003E105F">
          <w:rPr>
            <w:sz w:val="28"/>
            <w:szCs w:val="28"/>
            <w:lang w:eastAsia="ko-KR"/>
          </w:rPr>
          <w:tab/>
        </w:r>
        <w:bookmarkEnd w:id="4"/>
        <w:bookmarkEnd w:id="5"/>
        <w:bookmarkEnd w:id="6"/>
        <w:bookmarkEnd w:id="7"/>
        <w:bookmarkEnd w:id="8"/>
        <w:bookmarkEnd w:id="9"/>
        <w:bookmarkEnd w:id="10"/>
        <w:bookmarkEnd w:id="11"/>
        <w:r w:rsidR="004D11F5" w:rsidRPr="003E105F">
          <w:rPr>
            <w:sz w:val="28"/>
            <w:szCs w:val="28"/>
            <w:lang w:eastAsia="ko-KR"/>
          </w:rPr>
          <w:t>SL-</w:t>
        </w:r>
        <w:r w:rsidR="004D11F5" w:rsidRPr="003E105F">
          <w:rPr>
            <w:sz w:val="28"/>
            <w:szCs w:val="28"/>
            <w:lang w:eastAsia="zh-CN"/>
          </w:rPr>
          <w:t>M</w:t>
        </w:r>
      </w:ins>
      <w:ins w:id="31" w:author="Qulacomm- rev1" w:date="2023-02-08T23:05:00Z">
        <w:r w:rsidR="003B4B52">
          <w:rPr>
            <w:sz w:val="28"/>
            <w:szCs w:val="28"/>
            <w:lang w:eastAsia="zh-CN"/>
          </w:rPr>
          <w:t>O</w:t>
        </w:r>
      </w:ins>
      <w:ins w:id="32" w:author="Qulacomm- rev1" w:date="2023-02-08T22:33:00Z">
        <w:r w:rsidR="004D11F5" w:rsidRPr="003E105F">
          <w:rPr>
            <w:sz w:val="28"/>
            <w:szCs w:val="28"/>
            <w:lang w:eastAsia="zh-CN"/>
          </w:rPr>
          <w:t xml:space="preserve">-LR Procedure </w:t>
        </w:r>
      </w:ins>
    </w:p>
    <w:bookmarkEnd w:id="12"/>
    <w:bookmarkEnd w:id="13"/>
    <w:bookmarkEnd w:id="14"/>
    <w:p w14:paraId="18F0645C" w14:textId="658981D3" w:rsidR="003B4B52" w:rsidRDefault="003B4B52" w:rsidP="003B4B52">
      <w:pPr>
        <w:rPr>
          <w:ins w:id="33" w:author="Walter Dees (Philips)" w:date="2023-04-18T18:22:00Z"/>
          <w:lang w:eastAsia="zh-CN"/>
        </w:rPr>
      </w:pPr>
      <w:ins w:id="34" w:author="Qulacomm- rev1" w:date="2023-02-08T23:05:00Z">
        <w:r>
          <w:rPr>
            <w:lang w:eastAsia="zh-CN"/>
          </w:rPr>
          <w:t>Figure 6.</w:t>
        </w:r>
      </w:ins>
      <w:ins w:id="35" w:author="Qulacomm- rev1" w:date="2023-02-08T23:06:00Z">
        <w:r>
          <w:rPr>
            <w:lang w:eastAsia="zh-CN"/>
          </w:rPr>
          <w:t>x.z</w:t>
        </w:r>
      </w:ins>
      <w:ins w:id="36" w:author="Qulacomm- rev1" w:date="2023-02-08T23:05:00Z">
        <w:r>
          <w:rPr>
            <w:lang w:eastAsia="zh-CN"/>
          </w:rPr>
          <w:t>-1 illustrates a procedure to enable a UE, designated UE1</w:t>
        </w:r>
      </w:ins>
      <w:ins w:id="37" w:author="Walter Dees (Philips)" w:date="2023-04-18T17:56:00Z">
        <w:r w:rsidR="00D56735">
          <w:rPr>
            <w:lang w:eastAsia="zh-CN"/>
          </w:rPr>
          <w:t xml:space="preserve"> (</w:t>
        </w:r>
      </w:ins>
      <w:ins w:id="38" w:author="Walter Dees (Philips)" w:date="2023-04-18T17:57:00Z">
        <w:r w:rsidR="00D56735">
          <w:rPr>
            <w:lang w:eastAsia="zh-CN"/>
          </w:rPr>
          <w:t>i.e.</w:t>
        </w:r>
      </w:ins>
      <w:ins w:id="39" w:author="Walter Dees (Philips)" w:date="2023-04-18T17:56:00Z">
        <w:r w:rsidR="00D56735">
          <w:rPr>
            <w:lang w:eastAsia="zh-CN"/>
          </w:rPr>
          <w:t xml:space="preserve"> Target UE in TS 23.586)</w:t>
        </w:r>
      </w:ins>
      <w:ins w:id="40" w:author="Qulacomm- rev1" w:date="2023-02-08T23:05:00Z">
        <w:r>
          <w:rPr>
            <w:lang w:eastAsia="zh-CN"/>
          </w:rPr>
          <w:t>, to obtain s</w:t>
        </w:r>
        <w:r w:rsidRPr="00C5472A">
          <w:rPr>
            <w:lang w:eastAsia="zh-CN"/>
          </w:rPr>
          <w:t xml:space="preserve">idelink </w:t>
        </w:r>
        <w:r>
          <w:rPr>
            <w:lang w:eastAsia="zh-CN"/>
          </w:rPr>
          <w:t>p</w:t>
        </w:r>
        <w:r w:rsidRPr="00C5472A">
          <w:rPr>
            <w:lang w:eastAsia="zh-CN"/>
          </w:rPr>
          <w:t>ositioning/</w:t>
        </w:r>
        <w:r>
          <w:rPr>
            <w:lang w:eastAsia="zh-CN"/>
          </w:rPr>
          <w:t>r</w:t>
        </w:r>
        <w:r w:rsidRPr="00C5472A">
          <w:rPr>
            <w:lang w:eastAsia="zh-CN"/>
          </w:rPr>
          <w:t>anging</w:t>
        </w:r>
        <w:r>
          <w:rPr>
            <w:lang w:eastAsia="zh-CN"/>
          </w:rPr>
          <w:t xml:space="preserve"> location results for the UE1 </w:t>
        </w:r>
        <w:del w:id="41" w:author="Walter Dees (Philips)" w:date="2023-04-18T17:55:00Z">
          <w:r w:rsidDel="00A61594">
            <w:rPr>
              <w:lang w:eastAsia="zh-CN"/>
            </w:rPr>
            <w:delText>and</w:delText>
          </w:r>
        </w:del>
      </w:ins>
      <w:ins w:id="42" w:author="Walter Dees (Philips)" w:date="2023-04-18T17:55:00Z">
        <w:r w:rsidR="00A61594">
          <w:rPr>
            <w:lang w:eastAsia="zh-CN"/>
          </w:rPr>
          <w:t>using</w:t>
        </w:r>
      </w:ins>
      <w:ins w:id="43" w:author="Qulacomm- rev1" w:date="2023-02-08T23:05:00Z">
        <w:r>
          <w:rPr>
            <w:lang w:eastAsia="zh-CN"/>
          </w:rPr>
          <w:t xml:space="preserve"> one or more other UEs designated UE2, UE3, … UEn</w:t>
        </w:r>
      </w:ins>
      <w:ins w:id="44" w:author="Walter Dees (Philips)" w:date="2023-04-18T17:57:00Z">
        <w:r w:rsidR="00D56735">
          <w:rPr>
            <w:lang w:eastAsia="zh-CN"/>
          </w:rPr>
          <w:t xml:space="preserve"> </w:t>
        </w:r>
        <w:r w:rsidR="00D56735">
          <w:rPr>
            <w:lang w:eastAsia="zh-CN"/>
          </w:rPr>
          <w:t>(</w:t>
        </w:r>
        <w:r w:rsidR="00D56735">
          <w:rPr>
            <w:lang w:eastAsia="zh-CN"/>
          </w:rPr>
          <w:t>i.e.</w:t>
        </w:r>
        <w:r w:rsidR="00D56735">
          <w:rPr>
            <w:lang w:eastAsia="zh-CN"/>
          </w:rPr>
          <w:t xml:space="preserve"> Reference/Located UEs in TS 23.586)</w:t>
        </w:r>
      </w:ins>
      <w:ins w:id="45" w:author="Qulacomm- rev1" w:date="2023-02-08T23:05:00Z">
        <w:r>
          <w:rPr>
            <w:lang w:eastAsia="zh-CN"/>
          </w:rPr>
          <w:t xml:space="preserve"> with the assistance of an LMF in a serving PLMN for UE1. The </w:t>
        </w:r>
      </w:ins>
      <w:ins w:id="46" w:author="Qulacomm- rev1" w:date="2023-02-08T23:06:00Z">
        <w:r w:rsidRPr="003B4B52">
          <w:rPr>
            <w:lang w:eastAsia="zh-CN"/>
          </w:rPr>
          <w:t xml:space="preserve">Ranging/SL Positioning </w:t>
        </w:r>
      </w:ins>
      <w:ins w:id="47" w:author="Qulacomm- rev1" w:date="2023-02-08T23:05:00Z">
        <w:r>
          <w:rPr>
            <w:lang w:eastAsia="zh-CN"/>
          </w:rPr>
          <w:t xml:space="preserve">location results may include </w:t>
        </w:r>
        <w:r w:rsidRPr="00F97CFD">
          <w:rPr>
            <w:lang w:eastAsia="zh-CN"/>
          </w:rPr>
          <w:t xml:space="preserve">absolute locations, relative locations or </w:t>
        </w:r>
      </w:ins>
      <w:ins w:id="48" w:author="Mi" w:date="2023-04-18T16:23:00Z">
        <w:r w:rsidR="00353EED">
          <w:rPr>
            <w:lang w:eastAsia="zh-CN"/>
          </w:rPr>
          <w:t>distance</w:t>
        </w:r>
      </w:ins>
      <w:ins w:id="49" w:author="Qulacomm- rev1" w:date="2023-02-08T23:05:00Z">
        <w:del w:id="50" w:author="Mi" w:date="2023-04-18T16:23:00Z">
          <w:r w:rsidRPr="00F97CFD" w:rsidDel="00353EED">
            <w:rPr>
              <w:lang w:eastAsia="zh-CN"/>
            </w:rPr>
            <w:delText>range</w:delText>
          </w:r>
        </w:del>
        <w:r w:rsidRPr="00F97CFD">
          <w:rPr>
            <w:lang w:eastAsia="zh-CN"/>
          </w:rPr>
          <w:t>s and directions</w:t>
        </w:r>
        <w:del w:id="51" w:author="Walter Dees (Philips)" w:date="2023-04-18T18:00:00Z">
          <w:r w:rsidRPr="00F97CFD" w:rsidDel="00D56735">
            <w:rPr>
              <w:lang w:eastAsia="zh-CN"/>
            </w:rPr>
            <w:delText xml:space="preserve"> between pairs of UEs</w:delText>
          </w:r>
        </w:del>
      </w:ins>
      <w:ins w:id="52" w:author="Walter Dees (Philips)" w:date="2023-04-18T18:00:00Z">
        <w:r w:rsidR="00D56735">
          <w:rPr>
            <w:lang w:eastAsia="zh-CN"/>
          </w:rPr>
          <w:t xml:space="preserve">, depending on the </w:t>
        </w:r>
      </w:ins>
      <w:ins w:id="53" w:author="Walter Dees (Philips)" w:date="2023-04-18T18:03:00Z">
        <w:r w:rsidR="00D56735">
          <w:rPr>
            <w:lang w:eastAsia="zh-CN"/>
          </w:rPr>
          <w:t>service request</w:t>
        </w:r>
      </w:ins>
      <w:ins w:id="54" w:author="Qulacomm- rev1" w:date="2023-02-08T23:05:00Z">
        <w:r>
          <w:rPr>
            <w:lang w:eastAsia="zh-CN"/>
          </w:rPr>
          <w:t xml:space="preserve">. </w:t>
        </w:r>
      </w:ins>
    </w:p>
    <w:p w14:paraId="6746708A" w14:textId="48A2EEE6" w:rsidR="00236E5B" w:rsidRDefault="008C248D" w:rsidP="003B4B52">
      <w:pPr>
        <w:rPr>
          <w:ins w:id="55" w:author="Mi" w:date="2023-04-18T17:23:00Z"/>
          <w:lang w:eastAsia="zh-CN"/>
        </w:rPr>
      </w:pPr>
      <w:ins w:id="56" w:author="Walter Dees (Philips)" w:date="2023-04-18T19:11:00Z">
        <w:r>
          <w:object w:dxaOrig="11550" w:dyaOrig="15691" w14:anchorId="4CF042F7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41" type="#_x0000_t75" style="width:444pt;height:603pt" o:ole="">
              <v:imagedata r:id="rId12" o:title=""/>
            </v:shape>
            <o:OLEObject Type="Embed" ProgID="Visio.Drawing.15" ShapeID="_x0000_i1041" DrawAspect="Content" ObjectID="_1743351688" r:id="rId13"/>
          </w:object>
        </w:r>
      </w:ins>
    </w:p>
    <w:p w14:paraId="2568B9CF" w14:textId="6246ED71" w:rsidR="00434A97" w:rsidRPr="001216A7" w:rsidRDefault="00434A97">
      <w:pPr>
        <w:jc w:val="center"/>
        <w:rPr>
          <w:ins w:id="57" w:author="Qulacomm- rev1" w:date="2023-02-08T23:05:00Z"/>
          <w:lang w:eastAsia="zh-CN"/>
        </w:rPr>
        <w:pPrChange w:id="58" w:author="Mi" w:date="2023-04-18T17:33:00Z">
          <w:pPr/>
        </w:pPrChange>
      </w:pPr>
      <w:ins w:id="59" w:author="Mi" w:date="2023-04-18T17:33:00Z">
        <w:del w:id="60" w:author="Walter Dees (Philips)" w:date="2023-04-18T19:11:00Z">
          <w:r w:rsidDel="00107529">
            <w:object w:dxaOrig="11551" w:dyaOrig="15690" w14:anchorId="7C2F7B2C">
              <v:shape id="_x0000_i1025" type="#_x0000_t75" style="width:444pt;height:603pt" o:ole="">
                <v:imagedata r:id="rId14" o:title=""/>
              </v:shape>
              <o:OLEObject Type="Embed" ProgID="Visio.Drawing.15" ShapeID="_x0000_i1025" DrawAspect="Content" ObjectID="_1743351689" r:id="rId15"/>
            </w:object>
          </w:r>
        </w:del>
      </w:ins>
    </w:p>
    <w:p w14:paraId="5946CFC6" w14:textId="3110DE04" w:rsidR="003B4B52" w:rsidRDefault="000C510C" w:rsidP="003B4B52">
      <w:pPr>
        <w:pStyle w:val="TH"/>
        <w:rPr>
          <w:ins w:id="61" w:author="Qulacomm- rev1" w:date="2023-02-08T23:05:00Z"/>
        </w:rPr>
      </w:pPr>
      <w:ins w:id="62" w:author="Qulacomm- rev1" w:date="2023-02-08T23:05:00Z">
        <w:del w:id="63" w:author="Mi" w:date="2023-04-18T17:24:00Z">
          <w:r w:rsidDel="00434A97">
            <w:object w:dxaOrig="10180" w:dyaOrig="12712" w14:anchorId="38BD99CC">
              <v:shape id="_x0000_i1026" type="#_x0000_t75" style="width:384pt;height:451.5pt" o:ole="">
                <v:imagedata r:id="rId16" o:title=""/>
              </v:shape>
              <o:OLEObject Type="Embed" ProgID="Visio.Drawing.15" ShapeID="_x0000_i1026" DrawAspect="Content" ObjectID="_1743351690" r:id="rId17"/>
            </w:object>
          </w:r>
        </w:del>
      </w:ins>
    </w:p>
    <w:p w14:paraId="0C9DBB2B" w14:textId="1A9BC046" w:rsidR="003B4B52" w:rsidRPr="00AB60AB" w:rsidRDefault="003B4B52" w:rsidP="003B4B52">
      <w:pPr>
        <w:pStyle w:val="TF"/>
        <w:rPr>
          <w:ins w:id="64" w:author="Qulacomm- rev1" w:date="2023-02-08T23:05:00Z"/>
          <w:b w:val="0"/>
        </w:rPr>
      </w:pPr>
      <w:ins w:id="65" w:author="Qulacomm- rev1" w:date="2023-02-08T23:05:00Z">
        <w:r w:rsidRPr="008422C7">
          <w:rPr>
            <w:rFonts w:hint="eastAsia"/>
          </w:rPr>
          <w:t>Figure</w:t>
        </w:r>
        <w:r w:rsidRPr="008422C7">
          <w:t xml:space="preserve"> </w:t>
        </w:r>
        <w:r w:rsidRPr="008422C7">
          <w:rPr>
            <w:rFonts w:hint="eastAsia"/>
          </w:rPr>
          <w:t>6.</w:t>
        </w:r>
      </w:ins>
      <w:ins w:id="66" w:author="Qulacomm- rev1" w:date="2023-02-08T23:07:00Z">
        <w:r>
          <w:t>x.z</w:t>
        </w:r>
      </w:ins>
      <w:ins w:id="67" w:author="Qulacomm- rev1" w:date="2023-02-08T23:05:00Z">
        <w:r w:rsidRPr="008422C7">
          <w:rPr>
            <w:rFonts w:hint="eastAsia"/>
          </w:rPr>
          <w:t>-1</w:t>
        </w:r>
        <w:r>
          <w:t>:</w:t>
        </w:r>
        <w:r w:rsidRPr="008422C7">
          <w:t xml:space="preserve"> </w:t>
        </w:r>
        <w:r>
          <w:t xml:space="preserve">SL-MO-LR </w:t>
        </w:r>
        <w:r w:rsidRPr="008422C7">
          <w:t>Procedure</w:t>
        </w:r>
        <w:r>
          <w:t xml:space="preserve"> </w:t>
        </w:r>
      </w:ins>
    </w:p>
    <w:p w14:paraId="1A222B1A" w14:textId="77777777" w:rsidR="003B4B52" w:rsidRPr="00B86073" w:rsidRDefault="003B4B52" w:rsidP="003B4B52">
      <w:pPr>
        <w:overflowPunct w:val="0"/>
        <w:autoSpaceDE w:val="0"/>
        <w:autoSpaceDN w:val="0"/>
        <w:adjustRightInd w:val="0"/>
        <w:textAlignment w:val="baseline"/>
        <w:rPr>
          <w:ins w:id="68" w:author="Qulacomm- rev1" w:date="2023-02-08T23:05:00Z"/>
          <w:lang w:eastAsia="en-GB"/>
        </w:rPr>
      </w:pPr>
      <w:ins w:id="69" w:author="Qulacomm- rev1" w:date="2023-02-08T23:05:00Z">
        <w:r w:rsidRPr="00B86073">
          <w:rPr>
            <w:b/>
            <w:bCs/>
            <w:lang w:eastAsia="en-GB"/>
          </w:rPr>
          <w:t>Precondition:</w:t>
        </w:r>
      </w:ins>
    </w:p>
    <w:p w14:paraId="2BDC4D0D" w14:textId="77777777" w:rsidR="003B4B52" w:rsidRPr="008422C7" w:rsidRDefault="003B4B52" w:rsidP="003B4B52">
      <w:pPr>
        <w:overflowPunct w:val="0"/>
        <w:autoSpaceDE w:val="0"/>
        <w:autoSpaceDN w:val="0"/>
        <w:adjustRightInd w:val="0"/>
        <w:textAlignment w:val="baseline"/>
        <w:rPr>
          <w:ins w:id="70" w:author="Qulacomm- rev1" w:date="2023-02-08T23:05:00Z"/>
        </w:rPr>
      </w:pPr>
      <w:ins w:id="71" w:author="Qulacomm- rev1" w:date="2023-02-08T23:05:00Z">
        <w:r>
          <w:rPr>
            <w:lang w:eastAsia="en-GB"/>
          </w:rPr>
          <w:t>UE1 is in coverage and registered with a serving PLMN. UEs 2 to n may or may not be in coverage and, if in coverage, may or may not be registered with the same serving PLMN as UE1.</w:t>
        </w:r>
      </w:ins>
    </w:p>
    <w:p w14:paraId="3D84C5F0" w14:textId="39BC79F3" w:rsidR="003B4B52" w:rsidRDefault="003B4B52" w:rsidP="003B4B52">
      <w:pPr>
        <w:pStyle w:val="B1"/>
        <w:rPr>
          <w:ins w:id="72" w:author="Qulacomm- rev1" w:date="2023-02-08T23:05:00Z"/>
        </w:rPr>
      </w:pPr>
      <w:ins w:id="73" w:author="Qulacomm- rev1" w:date="2023-02-08T23:05:00Z">
        <w:r>
          <w:t>1.</w:t>
        </w:r>
        <w:r>
          <w:tab/>
        </w:r>
        <w:r w:rsidRPr="00CB5DE8">
          <w:t xml:space="preserve">The procedures and signalling specified </w:t>
        </w:r>
      </w:ins>
      <w:ins w:id="74" w:author="Qulacomm- rev1" w:date="2023-02-08T23:11:00Z">
        <w:r w:rsidR="00732C47">
          <w:t xml:space="preserve">in clause </w:t>
        </w:r>
      </w:ins>
      <w:ins w:id="75" w:author="Qulacomm- rev1" w:date="2023-02-08T23:12:00Z">
        <w:r w:rsidR="00357672">
          <w:t>6</w:t>
        </w:r>
      </w:ins>
      <w:ins w:id="76" w:author="Qulacomm- rev1" w:date="2023-02-08T23:11:00Z">
        <w:r w:rsidR="00732C47">
          <w:t xml:space="preserve">.2 </w:t>
        </w:r>
        <w:r w:rsidR="003E5B84">
          <w:t>of TS 23.586 [</w:t>
        </w:r>
      </w:ins>
      <w:ins w:id="77" w:author="Mi" w:date="2023-04-18T16:28:00Z">
        <w:r w:rsidR="0084794D">
          <w:t>40</w:t>
        </w:r>
      </w:ins>
      <w:ins w:id="78" w:author="Qulacomm- rev1" w:date="2023-02-08T23:11:00Z">
        <w:del w:id="79" w:author="Mi" w:date="2023-04-18T16:28:00Z">
          <w:r w:rsidR="003E5B84" w:rsidDel="0084794D">
            <w:delText>x</w:delText>
          </w:r>
        </w:del>
        <w:r w:rsidR="003E5B84">
          <w:t xml:space="preserve">] </w:t>
        </w:r>
      </w:ins>
      <w:ins w:id="80" w:author="Qulacomm- rev1" w:date="2023-02-08T23:05:00Z">
        <w:r>
          <w:t xml:space="preserve">may be </w:t>
        </w:r>
        <w:r w:rsidRPr="00CB5DE8">
          <w:t xml:space="preserve">used to provision the Ranging/SL positioning service authorization and policy/parameter provisioning to </w:t>
        </w:r>
        <w:r>
          <w:t>UE1 and one or more of UEs 2 to n</w:t>
        </w:r>
      </w:ins>
      <w:ins w:id="81" w:author="Walter Dees (Philips)" w:date="2023-04-18T18:03:00Z">
        <w:r w:rsidR="00D56735">
          <w:t>, when in coverage</w:t>
        </w:r>
      </w:ins>
      <w:ins w:id="82" w:author="Qulacomm- rev1" w:date="2023-02-08T23:05:00Z">
        <w:r>
          <w:t>.</w:t>
        </w:r>
      </w:ins>
    </w:p>
    <w:p w14:paraId="29AA5657" w14:textId="575E468A" w:rsidR="003B4B52" w:rsidRDefault="003B4B52" w:rsidP="003B4B52">
      <w:pPr>
        <w:pStyle w:val="B1"/>
        <w:rPr>
          <w:ins w:id="83" w:author="Qulacomm- rev1" w:date="2023-02-08T23:05:00Z"/>
        </w:rPr>
      </w:pPr>
      <w:ins w:id="84" w:author="Qulacomm- rev1" w:date="2023-02-08T23:05:00Z">
        <w:r>
          <w:t>2</w:t>
        </w:r>
        <w:r w:rsidRPr="006D34D6">
          <w:t>.</w:t>
        </w:r>
        <w:r w:rsidRPr="006D34D6">
          <w:tab/>
        </w:r>
      </w:ins>
      <w:ins w:id="85" w:author="Walter Dees (Philips)" w:date="2023-04-18T18:05:00Z">
        <w:r w:rsidR="00D56735">
          <w:t xml:space="preserve">Based on a trigger (e.g. received from the application layer), </w:t>
        </w:r>
      </w:ins>
      <w:ins w:id="86" w:author="Qulacomm- rev1" w:date="2023-02-08T23:05:00Z">
        <w:r w:rsidRPr="006D34D6">
          <w:t xml:space="preserve">UE1 discovers UEs 2 to n. </w:t>
        </w:r>
        <w:r>
          <w:t xml:space="preserve">The discovery </w:t>
        </w:r>
      </w:ins>
      <w:ins w:id="87" w:author="Qulacomm- rev1" w:date="2023-02-08T23:12:00Z">
        <w:r w:rsidR="0014615D">
          <w:t xml:space="preserve">procedure is specified </w:t>
        </w:r>
      </w:ins>
      <w:ins w:id="88" w:author="Qulacomm- rev1" w:date="2023-02-08T23:13:00Z">
        <w:r w:rsidR="0014615D">
          <w:t>in clause 6.4 of TS 23.586 [</w:t>
        </w:r>
        <w:del w:id="89" w:author="Mi" w:date="2023-04-18T16:27:00Z">
          <w:r w:rsidR="0014615D" w:rsidDel="0084794D">
            <w:delText>x</w:delText>
          </w:r>
        </w:del>
      </w:ins>
      <w:ins w:id="90" w:author="Mi" w:date="2023-04-18T16:27:00Z">
        <w:r w:rsidR="0084794D">
          <w:t>40</w:t>
        </w:r>
      </w:ins>
      <w:ins w:id="91" w:author="Qulacomm- rev1" w:date="2023-02-08T23:13:00Z">
        <w:r w:rsidR="0014615D">
          <w:t>]</w:t>
        </w:r>
      </w:ins>
      <w:ins w:id="92" w:author="Qulacomm- rev1" w:date="2023-02-08T23:05:00Z">
        <w:r>
          <w:t xml:space="preserve">. </w:t>
        </w:r>
      </w:ins>
    </w:p>
    <w:p w14:paraId="06BF0C65" w14:textId="3DA194AE" w:rsidR="003B4B52" w:rsidRPr="00490934" w:rsidRDefault="003B4B52" w:rsidP="003B4B52">
      <w:pPr>
        <w:pStyle w:val="B1"/>
        <w:rPr>
          <w:ins w:id="93" w:author="Qulacomm- rev1" w:date="2023-02-08T23:05:00Z"/>
          <w:b/>
          <w:lang w:eastAsia="ko-KR"/>
        </w:rPr>
      </w:pPr>
      <w:ins w:id="94" w:author="Qulacomm- rev1" w:date="2023-02-08T23:05:00Z">
        <w:r>
          <w:t>3.</w:t>
        </w:r>
        <w:r>
          <w:tab/>
          <w:t xml:space="preserve">Secure groupcast and/or unicast links are established between UEs 1 to n as defined in </w:t>
        </w:r>
      </w:ins>
      <w:ins w:id="95" w:author="Qulacomm- rev1" w:date="2023-02-08T23:14:00Z">
        <w:r w:rsidR="0037502C">
          <w:t>clause 5.</w:t>
        </w:r>
        <w:r w:rsidR="00BB1216">
          <w:t>3 of TS 23.586 [</w:t>
        </w:r>
      </w:ins>
      <w:ins w:id="96" w:author="Mi" w:date="2023-04-18T16:28:00Z">
        <w:r w:rsidR="0084794D">
          <w:t>40</w:t>
        </w:r>
      </w:ins>
      <w:ins w:id="97" w:author="Qulacomm- rev1" w:date="2023-02-08T23:14:00Z">
        <w:del w:id="98" w:author="Mi" w:date="2023-04-18T16:28:00Z">
          <w:r w:rsidR="00BB1216" w:rsidDel="0084794D">
            <w:delText>x</w:delText>
          </w:r>
        </w:del>
        <w:r w:rsidR="00BB1216">
          <w:t>]</w:t>
        </w:r>
      </w:ins>
      <w:ins w:id="99" w:author="Qulacomm- rev1" w:date="2023-02-08T23:05:00Z">
        <w:r w:rsidRPr="00E02404">
          <w:t xml:space="preserve"> </w:t>
        </w:r>
        <w:r>
          <w:t xml:space="preserve">to enable UE1 to exchange </w:t>
        </w:r>
      </w:ins>
      <w:ins w:id="100" w:author="Qulacomm- rev1" w:date="2023-02-08T23:16:00Z">
        <w:r w:rsidR="006B292C">
          <w:t>Ranging and S</w:t>
        </w:r>
      </w:ins>
      <w:ins w:id="101" w:author="Qulacomm- rev1" w:date="2023-02-08T23:05:00Z">
        <w:r>
          <w:t xml:space="preserve">idelink </w:t>
        </w:r>
      </w:ins>
      <w:ins w:id="102" w:author="Qulacomm- rev1" w:date="2023-02-08T23:16:00Z">
        <w:r w:rsidR="006B292C">
          <w:t>P</w:t>
        </w:r>
      </w:ins>
      <w:ins w:id="103" w:author="Qulacomm- rev1" w:date="2023-02-08T23:05:00Z">
        <w:r>
          <w:t>ositioning</w:t>
        </w:r>
      </w:ins>
      <w:ins w:id="104" w:author="Qulacomm- rev1" w:date="2023-02-08T23:16:00Z">
        <w:r w:rsidR="006B292C">
          <w:t xml:space="preserve"> Protocol</w:t>
        </w:r>
        <w:r w:rsidR="002B46A7">
          <w:t xml:space="preserve"> (RSPP)</w:t>
        </w:r>
      </w:ins>
      <w:ins w:id="105" w:author="Qulacomm- rev1" w:date="2023-02-08T23:05:00Z">
        <w:r>
          <w:t xml:space="preserve"> messages over PC5-U </w:t>
        </w:r>
      </w:ins>
      <w:ins w:id="106" w:author="Qulacomm- rev1" w:date="2023-02-08T23:15:00Z">
        <w:r w:rsidR="00C81EAD">
          <w:t xml:space="preserve">reference point </w:t>
        </w:r>
      </w:ins>
      <w:ins w:id="107" w:author="Qulacomm- rev1" w:date="2023-02-08T23:05:00Z">
        <w:r>
          <w:t xml:space="preserve">with each of UEs 2 to n and possibly enabling UEs 2 to n to exchange </w:t>
        </w:r>
      </w:ins>
      <w:ins w:id="108" w:author="Qulacomm- rev1" w:date="2023-02-08T23:17:00Z">
        <w:r w:rsidR="002B46A7">
          <w:t>RSPP</w:t>
        </w:r>
      </w:ins>
      <w:ins w:id="109" w:author="Qulacomm- rev1" w:date="2023-02-08T23:05:00Z">
        <w:r>
          <w:t xml:space="preserve"> over PC5-U between each other.</w:t>
        </w:r>
      </w:ins>
    </w:p>
    <w:p w14:paraId="6A4B286D" w14:textId="792F017F" w:rsidR="003B4B52" w:rsidRPr="00490934" w:rsidRDefault="003B4B52" w:rsidP="003B4B52">
      <w:pPr>
        <w:pStyle w:val="EditorsNote"/>
        <w:rPr>
          <w:ins w:id="110" w:author="Qulacomm- rev1" w:date="2023-02-08T23:05:00Z"/>
          <w:b/>
          <w:lang w:eastAsia="ko-KR"/>
        </w:rPr>
      </w:pPr>
      <w:ins w:id="111" w:author="Qulacomm- rev1" w:date="2023-02-08T23:05:00Z">
        <w:r>
          <w:t>Editor's note:</w:t>
        </w:r>
        <w:r>
          <w:tab/>
          <w:t xml:space="preserve">Security aspects </w:t>
        </w:r>
      </w:ins>
      <w:ins w:id="112" w:author="Qulacomm- rev1" w:date="2023-02-08T23:17:00Z">
        <w:r w:rsidR="002B46A7">
          <w:t>for RSPP signalling</w:t>
        </w:r>
      </w:ins>
      <w:ins w:id="113" w:author="Qulacomm- rev1" w:date="2023-02-08T23:05:00Z">
        <w:r>
          <w:t xml:space="preserve"> need to be defined or agreed by SA3.</w:t>
        </w:r>
      </w:ins>
    </w:p>
    <w:p w14:paraId="605ABE1B" w14:textId="6400E5DC" w:rsidR="003B4B52" w:rsidRDefault="003B4B52" w:rsidP="003B4B52">
      <w:pPr>
        <w:pStyle w:val="B1"/>
        <w:rPr>
          <w:ins w:id="114" w:author="Qulacomm- rev1" w:date="2023-02-08T23:05:00Z"/>
        </w:rPr>
      </w:pPr>
      <w:ins w:id="115" w:author="Qulacomm- rev1" w:date="2023-02-08T23:05:00Z">
        <w:r>
          <w:t>4.</w:t>
        </w:r>
        <w:r>
          <w:tab/>
          <w:t xml:space="preserve">UE1 notifies UEs 2 to n, using the groupcast and/or unicast links established in step 3, of an intent to perform </w:t>
        </w:r>
        <w:r w:rsidRPr="00B5633F">
          <w:t>Ranging/SL positioning</w:t>
        </w:r>
        <w:r>
          <w:t xml:space="preserve"> </w:t>
        </w:r>
        <w:del w:id="116" w:author="Walter Dees (Philips)" w:date="2023-04-18T18:06:00Z">
          <w:r w:rsidDel="00D56735">
            <w:delText>of</w:delText>
          </w:r>
        </w:del>
      </w:ins>
      <w:ins w:id="117" w:author="Walter Dees (Philips)" w:date="2023-04-18T18:06:00Z">
        <w:r w:rsidR="00D56735">
          <w:t>with</w:t>
        </w:r>
      </w:ins>
      <w:ins w:id="118" w:author="Qulacomm- rev1" w:date="2023-02-08T23:05:00Z">
        <w:r>
          <w:t xml:space="preserve"> UEs 2 to n. Each of UEs 2 to n verifies that </w:t>
        </w:r>
        <w:r w:rsidRPr="00B5633F">
          <w:t>Ranging/SL positioning</w:t>
        </w:r>
        <w:r>
          <w:t xml:space="preserve"> is permitted, </w:t>
        </w:r>
        <w:r>
          <w:lastRenderedPageBreak/>
          <w:t xml:space="preserve">including whether </w:t>
        </w:r>
        <w:r w:rsidRPr="00B5633F">
          <w:t>Ranging/SL positioning</w:t>
        </w:r>
        <w:r>
          <w:t xml:space="preserve"> results may be transferred to an LCS Client or AF if this is used, according to any </w:t>
        </w:r>
        <w:r w:rsidRPr="00CB5DE8">
          <w:t>service authorization and policy/parameter provisioning</w:t>
        </w:r>
        <w:r>
          <w:t xml:space="preserve"> received at step 1. QoS requirements for the </w:t>
        </w:r>
        <w:r w:rsidRPr="00B5633F">
          <w:t>Ranging/SL positioning</w:t>
        </w:r>
        <w:r>
          <w:t xml:space="preserve"> are also </w:t>
        </w:r>
        <w:del w:id="119" w:author="Mi" w:date="2023-04-18T16:31:00Z">
          <w:r w:rsidDel="0084794D">
            <w:delText>agreed</w:delText>
          </w:r>
        </w:del>
      </w:ins>
      <w:ins w:id="120" w:author="Mi" w:date="2023-04-18T16:31:00Z">
        <w:r w:rsidR="0084794D">
          <w:t>provided ba</w:t>
        </w:r>
      </w:ins>
      <w:ins w:id="121" w:author="Mi" w:date="2023-04-18T16:32:00Z">
        <w:r w:rsidR="0084794D">
          <w:t>sed on QoS requirement</w:t>
        </w:r>
        <w:r w:rsidR="00C91ACB">
          <w:t>s</w:t>
        </w:r>
        <w:r w:rsidR="0084794D">
          <w:t xml:space="preserve"> </w:t>
        </w:r>
        <w:del w:id="122" w:author="Walter Dees (Philips)" w:date="2023-04-18T18:06:00Z">
          <w:r w:rsidR="0084794D" w:rsidDel="000B120B">
            <w:delText xml:space="preserve">received </w:delText>
          </w:r>
        </w:del>
        <w:r w:rsidR="0084794D">
          <w:t>in the service request</w:t>
        </w:r>
      </w:ins>
      <w:ins w:id="123" w:author="Qulacomm- rev1" w:date="2023-02-08T23:05:00Z">
        <w:r>
          <w:t>.</w:t>
        </w:r>
      </w:ins>
    </w:p>
    <w:p w14:paraId="143BE9DA" w14:textId="1B789348" w:rsidR="003B4B52" w:rsidRDefault="003B4B52" w:rsidP="003B4B52">
      <w:pPr>
        <w:pStyle w:val="B1"/>
        <w:rPr>
          <w:ins w:id="124" w:author="Qulacomm- rev1" w:date="2023-02-08T23:05:00Z"/>
        </w:rPr>
      </w:pPr>
      <w:ins w:id="125" w:author="Qulacomm- rev1" w:date="2023-02-08T23:05:00Z">
        <w:r>
          <w:t>5.</w:t>
        </w:r>
        <w:r>
          <w:tab/>
          <w:t>UE1 obtains the sidelink positioning capabilities of UEs 2 to n using the groupcast and/or unicast links established in step 3.</w:t>
        </w:r>
      </w:ins>
    </w:p>
    <w:p w14:paraId="59871414" w14:textId="77777777" w:rsidR="003B4B52" w:rsidRPr="00490934" w:rsidRDefault="003B4B52" w:rsidP="003B4B52">
      <w:pPr>
        <w:pStyle w:val="EditorsNote"/>
        <w:rPr>
          <w:ins w:id="126" w:author="Qulacomm- rev1" w:date="2023-02-08T23:05:00Z"/>
          <w:b/>
          <w:lang w:eastAsia="ko-KR"/>
        </w:rPr>
      </w:pPr>
      <w:ins w:id="127" w:author="Qulacomm- rev1" w:date="2023-02-08T23:05:00Z">
        <w:r>
          <w:t>Editor's note:</w:t>
        </w:r>
        <w:r>
          <w:tab/>
          <w:t>It needs to be verified that RAN2 will provide support for steps 4 and 5.</w:t>
        </w:r>
      </w:ins>
    </w:p>
    <w:p w14:paraId="2E1A32D6" w14:textId="189BA609" w:rsidR="003B4B52" w:rsidRDefault="003B4B52" w:rsidP="003B4B52">
      <w:pPr>
        <w:pStyle w:val="B1"/>
        <w:rPr>
          <w:ins w:id="128" w:author="Qulacomm- rev1" w:date="2023-02-08T23:05:00Z"/>
        </w:rPr>
      </w:pPr>
      <w:ins w:id="129" w:author="Qulacomm- rev1" w:date="2023-02-08T23:05:00Z">
        <w:r>
          <w:t>6</w:t>
        </w:r>
        <w:r w:rsidRPr="007B0E3A">
          <w:t>.</w:t>
        </w:r>
        <w:r w:rsidRPr="007B0E3A">
          <w:tab/>
        </w:r>
        <w:r>
          <w:t>Based on the</w:t>
        </w:r>
        <w:r w:rsidRPr="00B86073">
          <w:t xml:space="preserve"> </w:t>
        </w:r>
        <w:r>
          <w:t xml:space="preserve">sidelink positioning capabilities of UE1, the sidelink positioning capabilities of UEs 2 to n received in step 5, the QoS requirements </w:t>
        </w:r>
      </w:ins>
      <w:ins w:id="130" w:author="Mi" w:date="2023-04-18T16:34:00Z">
        <w:r w:rsidR="009B6AE6">
          <w:t>provided</w:t>
        </w:r>
      </w:ins>
      <w:ins w:id="131" w:author="Qulacomm- rev1" w:date="2023-02-08T23:05:00Z">
        <w:del w:id="132" w:author="Mi" w:date="2023-04-18T16:34:00Z">
          <w:r w:rsidDel="009B6AE6">
            <w:delText>agreed</w:delText>
          </w:r>
        </w:del>
        <w:r>
          <w:t xml:space="preserve"> in step 4, the </w:t>
        </w:r>
        <w:r w:rsidRPr="00CB5DE8">
          <w:t>Ranging/SL positioning service authorization and polic</w:t>
        </w:r>
        <w:r>
          <w:t>ies</w:t>
        </w:r>
        <w:r w:rsidRPr="00CB5DE8">
          <w:t>/parameter</w:t>
        </w:r>
        <w:r>
          <w:t xml:space="preserve">s received in step 1 and whether location results need to be transferred to an LCS Client or AF, </w:t>
        </w:r>
        <w:r w:rsidRPr="007B0E3A">
          <w:t>UE1 determines</w:t>
        </w:r>
        <w:r>
          <w:t xml:space="preserve"> whether assistance for </w:t>
        </w:r>
        <w:r>
          <w:rPr>
            <w:lang w:eastAsia="zh-CN"/>
          </w:rPr>
          <w:t>s</w:t>
        </w:r>
        <w:r w:rsidRPr="00C5472A">
          <w:rPr>
            <w:lang w:eastAsia="zh-CN"/>
          </w:rPr>
          <w:t xml:space="preserve">idelink </w:t>
        </w:r>
        <w:r>
          <w:rPr>
            <w:lang w:eastAsia="zh-CN"/>
          </w:rPr>
          <w:t>p</w:t>
        </w:r>
        <w:r w:rsidRPr="00C5472A">
          <w:rPr>
            <w:lang w:eastAsia="zh-CN"/>
          </w:rPr>
          <w:t>ositioning/</w:t>
        </w:r>
        <w:r>
          <w:rPr>
            <w:lang w:eastAsia="zh-CN"/>
          </w:rPr>
          <w:t>r</w:t>
        </w:r>
        <w:r w:rsidRPr="00C5472A">
          <w:rPr>
            <w:lang w:eastAsia="zh-CN"/>
          </w:rPr>
          <w:t>anging</w:t>
        </w:r>
        <w:r>
          <w:rPr>
            <w:lang w:eastAsia="zh-CN"/>
          </w:rPr>
          <w:t xml:space="preserve"> of the UEs 1 to n is needed from an LMF</w:t>
        </w:r>
        <w:r>
          <w:t xml:space="preserve">. If so, steps 7-21 are performed. </w:t>
        </w:r>
        <w:del w:id="133" w:author="Walter Dees (Philips)" w:date="2023-04-18T18:07:00Z">
          <w:r w:rsidRPr="009B6AE6" w:rsidDel="000B120B">
            <w:rPr>
              <w:highlight w:val="yellow"/>
              <w:rPrChange w:id="134" w:author="Mi" w:date="2023-04-18T16:36:00Z">
                <w:rPr/>
              </w:rPrChange>
            </w:rPr>
            <w:delText>Otherwise, UE1 performs only steps 10 and 11 without LMF assistance.</w:delText>
          </w:r>
        </w:del>
      </w:ins>
    </w:p>
    <w:p w14:paraId="3E1D00FA" w14:textId="77777777" w:rsidR="003B4B52" w:rsidRDefault="003B4B52" w:rsidP="003B4B52">
      <w:pPr>
        <w:pStyle w:val="B1"/>
        <w:rPr>
          <w:ins w:id="135" w:author="Qulacomm- rev1" w:date="2023-02-08T23:05:00Z"/>
        </w:rPr>
      </w:pPr>
      <w:ins w:id="136" w:author="Qulacomm- rev1" w:date="2023-02-08T23:05:00Z">
        <w:r>
          <w:t>7.</w:t>
        </w:r>
        <w:r>
          <w:tab/>
        </w:r>
        <w:r w:rsidRPr="008C3006">
          <w:t>If UE</w:t>
        </w:r>
        <w:r>
          <w:t>1</w:t>
        </w:r>
        <w:r w:rsidRPr="008C3006">
          <w:t xml:space="preserve"> is in CM-IDLE state, UE</w:t>
        </w:r>
        <w:r>
          <w:t>1</w:t>
        </w:r>
        <w:r w:rsidRPr="008C3006">
          <w:t xml:space="preserve"> instigates </w:t>
        </w:r>
        <w:r>
          <w:t xml:space="preserve">a </w:t>
        </w:r>
        <w:r w:rsidRPr="008C3006">
          <w:t xml:space="preserve">UE triggered Service Request in order to establish a signalling connection with the </w:t>
        </w:r>
        <w:r>
          <w:t xml:space="preserve">serving </w:t>
        </w:r>
        <w:r w:rsidRPr="008C3006">
          <w:t>AMF</w:t>
        </w:r>
        <w:r>
          <w:t xml:space="preserve"> of UE1.</w:t>
        </w:r>
      </w:ins>
    </w:p>
    <w:p w14:paraId="79BB4A5D" w14:textId="72B1E2CF" w:rsidR="003B4B52" w:rsidRDefault="003B4B52" w:rsidP="003B4B52">
      <w:pPr>
        <w:pStyle w:val="B1"/>
        <w:rPr>
          <w:ins w:id="137" w:author="Qulacomm- rev1" w:date="2023-02-08T23:05:00Z"/>
        </w:rPr>
      </w:pPr>
      <w:ins w:id="138" w:author="Qulacomm- rev1" w:date="2023-02-08T23:05:00Z">
        <w:r>
          <w:t>8.</w:t>
        </w:r>
        <w:r>
          <w:tab/>
          <w:t xml:space="preserve">UE1 </w:t>
        </w:r>
        <w:r w:rsidRPr="007B0E3A">
          <w:t xml:space="preserve">sends a supplementary services </w:t>
        </w:r>
        <w:r>
          <w:t>SL-</w:t>
        </w:r>
        <w:r w:rsidRPr="007B0E3A">
          <w:t>MO-LR request to the serving AMF</w:t>
        </w:r>
        <w:r>
          <w:t xml:space="preserve"> in an UL NAS TRANSPORT message</w:t>
        </w:r>
        <w:r w:rsidRPr="007B0E3A">
          <w:t xml:space="preserve">. The </w:t>
        </w:r>
        <w:r>
          <w:t>SL-</w:t>
        </w:r>
        <w:r w:rsidRPr="007B0E3A">
          <w:t>MO-LR request indicates the other UEs 2 to n</w:t>
        </w:r>
        <w:r>
          <w:t xml:space="preserve"> (using </w:t>
        </w:r>
      </w:ins>
      <w:ins w:id="139" w:author="Mi" w:date="2023-04-18T16:43:00Z">
        <w:r w:rsidR="005A471B">
          <w:t>application layer ID, e.g</w:t>
        </w:r>
      </w:ins>
      <w:ins w:id="140" w:author="Mi" w:date="2023-04-18T16:44:00Z">
        <w:r w:rsidR="005A471B">
          <w:t>. GPSI</w:t>
        </w:r>
      </w:ins>
      <w:ins w:id="141" w:author="Qulacomm- rev1" w:date="2023-02-08T23:05:00Z">
        <w:del w:id="142" w:author="Mi" w:date="2023-04-18T16:41:00Z">
          <w:r w:rsidDel="009B6AE6">
            <w:delText xml:space="preserve">local or global </w:delText>
          </w:r>
        </w:del>
        <w:del w:id="143" w:author="Mi" w:date="2023-04-18T16:43:00Z">
          <w:r w:rsidDel="005A471B">
            <w:delText>identities</w:delText>
          </w:r>
        </w:del>
        <w:r>
          <w:t>),</w:t>
        </w:r>
        <w:r w:rsidRPr="007B0E3A">
          <w:t xml:space="preserve"> indicates </w:t>
        </w:r>
        <w:r>
          <w:t>any</w:t>
        </w:r>
        <w:r w:rsidRPr="007B0E3A">
          <w:t xml:space="preserve"> assistance data</w:t>
        </w:r>
        <w:r>
          <w:t xml:space="preserve"> needed</w:t>
        </w:r>
        <w:r w:rsidRPr="007B0E3A">
          <w:t xml:space="preserve">, </w:t>
        </w:r>
        <w:r>
          <w:t xml:space="preserve">indicates whether </w:t>
        </w:r>
        <w:r w:rsidRPr="007B0E3A">
          <w:t>location calculation assistance</w:t>
        </w:r>
        <w:r>
          <w:t xml:space="preserve"> is needed</w:t>
        </w:r>
        <w:r w:rsidRPr="007B0E3A">
          <w:t xml:space="preserve">, </w:t>
        </w:r>
        <w:r>
          <w:t xml:space="preserve">and indicates whether location </w:t>
        </w:r>
        <w:r w:rsidRPr="007B0E3A">
          <w:t xml:space="preserve">results </w:t>
        </w:r>
        <w:r>
          <w:t xml:space="preserve">should be </w:t>
        </w:r>
        <w:r w:rsidRPr="007B0E3A">
          <w:t>transfer</w:t>
        </w:r>
        <w:r>
          <w:t>red</w:t>
        </w:r>
        <w:r w:rsidRPr="007B0E3A">
          <w:t xml:space="preserve"> to </w:t>
        </w:r>
        <w:r>
          <w:t xml:space="preserve">an </w:t>
        </w:r>
        <w:r w:rsidRPr="007B0E3A">
          <w:t>LCS client or AF.  For</w:t>
        </w:r>
        <w:r>
          <w:t xml:space="preserve"> transfer to an LCS Client or AF, details of the LCS Client or AF (and possibly of a GMLC) and </w:t>
        </w:r>
      </w:ins>
      <w:ins w:id="144" w:author="Mi" w:date="2023-04-18T16:46:00Z">
        <w:r w:rsidR="005A471B">
          <w:t>application layer ID</w:t>
        </w:r>
      </w:ins>
      <w:ins w:id="145" w:author="Qulacomm- rev1" w:date="2023-02-08T23:05:00Z">
        <w:del w:id="146" w:author="Mi" w:date="2023-04-18T16:46:00Z">
          <w:r w:rsidDel="005A471B">
            <w:delText>global identitie</w:delText>
          </w:r>
        </w:del>
        <w:r>
          <w:t xml:space="preserve">s for all UEs are also included. For location calculation assistance from the LMF, the preferred type of sidelink positioning/ranging location results (e.g. absolute locations, relative locations or </w:t>
        </w:r>
      </w:ins>
      <w:ins w:id="147" w:author="Mi" w:date="2023-04-18T16:48:00Z">
        <w:r w:rsidR="00894BB0">
          <w:t>distance</w:t>
        </w:r>
      </w:ins>
      <w:ins w:id="148" w:author="Qulacomm- rev1" w:date="2023-02-08T23:05:00Z">
        <w:del w:id="149" w:author="Mi" w:date="2023-04-18T16:48:00Z">
          <w:r w:rsidDel="00894BB0">
            <w:delText>range</w:delText>
          </w:r>
        </w:del>
        <w:r>
          <w:t xml:space="preserve">s and directions between pairs of UEs) </w:t>
        </w:r>
      </w:ins>
      <w:ins w:id="150" w:author="Mi" w:date="2023-04-18T16:47:00Z">
        <w:r w:rsidR="005A471B">
          <w:t xml:space="preserve">and the required QoS </w:t>
        </w:r>
      </w:ins>
      <w:ins w:id="151" w:author="Qulacomm- rev1" w:date="2023-02-08T23:05:00Z">
        <w:r>
          <w:t>are included</w:t>
        </w:r>
        <w:del w:id="152" w:author="Mi" w:date="2023-04-18T16:47:00Z">
          <w:r w:rsidDel="005A471B">
            <w:delText xml:space="preserve"> and QoS</w:delText>
          </w:r>
        </w:del>
        <w:r>
          <w:t>.</w:t>
        </w:r>
      </w:ins>
    </w:p>
    <w:p w14:paraId="2120BFEF" w14:textId="00882CEB" w:rsidR="003B4B52" w:rsidRDefault="003B4B52" w:rsidP="003B4B52">
      <w:pPr>
        <w:pStyle w:val="B1"/>
        <w:rPr>
          <w:ins w:id="153" w:author="Qulacomm- rev1" w:date="2023-02-08T23:05:00Z"/>
        </w:rPr>
      </w:pPr>
      <w:ins w:id="154" w:author="Qulacomm- rev1" w:date="2023-02-08T23:05:00Z">
        <w:r>
          <w:t>9.</w:t>
        </w:r>
        <w:r>
          <w:tab/>
          <w:t xml:space="preserve">The serving AMF selects an LMF </w:t>
        </w:r>
      </w:ins>
      <w:ins w:id="155" w:author="Mi" w:date="2023-04-18T17:04:00Z">
        <w:r w:rsidR="00023E95">
          <w:t>serving UE1</w:t>
        </w:r>
      </w:ins>
      <w:ins w:id="156" w:author="Qulacomm- rev1" w:date="2023-02-08T23:05:00Z">
        <w:r>
          <w:t>(e.g. an LMF that supports sidelink positioning/ranging) and sends an Nlmf_Location_DetermineLocation service operation towards the LMF with the information from the SL-MO-LR Request.</w:t>
        </w:r>
      </w:ins>
    </w:p>
    <w:p w14:paraId="006FE7E7" w14:textId="3F6CC069" w:rsidR="003B4B52" w:rsidRDefault="003B4B52" w:rsidP="003B4B52">
      <w:pPr>
        <w:pStyle w:val="B1"/>
        <w:rPr>
          <w:ins w:id="157" w:author="Qulacomm- rev1" w:date="2023-02-08T23:05:00Z"/>
          <w:lang w:val="en-US" w:eastAsia="zh-CN" w:bidi="ar"/>
        </w:rPr>
      </w:pPr>
      <w:ins w:id="158" w:author="Qulacomm- rev1" w:date="2023-02-08T23:05:00Z">
        <w:r>
          <w:t>10.</w:t>
        </w:r>
        <w:r>
          <w:tab/>
          <w:t>The LMF sends a request to UE1 for the capabilities of all UEs 1 to n.</w:t>
        </w:r>
      </w:ins>
    </w:p>
    <w:p w14:paraId="6020459C" w14:textId="1D27F7F5" w:rsidR="003B4B52" w:rsidRDefault="003B4B52" w:rsidP="003B4B52">
      <w:pPr>
        <w:pStyle w:val="B1"/>
        <w:rPr>
          <w:ins w:id="159" w:author="Qulacomm- rev1" w:date="2023-02-08T23:05:00Z"/>
        </w:rPr>
      </w:pPr>
      <w:ins w:id="160" w:author="Qulacomm- rev1" w:date="2023-02-08T23:05:00Z">
        <w:r>
          <w:t>11.</w:t>
        </w:r>
        <w:r>
          <w:tab/>
          <w:t>UE1 returns its capabilities and the capabilities for UEs 2 to n obtained at step 5 to the LMF.</w:t>
        </w:r>
      </w:ins>
    </w:p>
    <w:p w14:paraId="511B5075" w14:textId="77777777" w:rsidR="003B4B52" w:rsidRDefault="003B4B52" w:rsidP="003B4B52">
      <w:pPr>
        <w:pStyle w:val="B1"/>
        <w:rPr>
          <w:ins w:id="161" w:author="Qulacomm- rev1" w:date="2023-02-08T23:05:00Z"/>
        </w:rPr>
      </w:pPr>
      <w:ins w:id="162" w:author="Qulacomm- rev1" w:date="2023-02-08T23:05:00Z">
        <w:r>
          <w:t>12.</w:t>
        </w:r>
        <w:r>
          <w:tab/>
          <w:t>If UE1 indicates assistance data is needed at step 8, UE1 sends a request for specific assistance data to the LMF.</w:t>
        </w:r>
      </w:ins>
    </w:p>
    <w:p w14:paraId="1FEA7531" w14:textId="349FB2CA" w:rsidR="003B4B52" w:rsidRDefault="003B4B52" w:rsidP="003B4B52">
      <w:pPr>
        <w:pStyle w:val="B1"/>
        <w:rPr>
          <w:ins w:id="163" w:author="Qulacomm- rev1" w:date="2023-02-08T23:05:00Z"/>
        </w:rPr>
      </w:pPr>
      <w:ins w:id="164" w:author="Qulacomm- rev1" w:date="2023-02-08T23:05:00Z">
        <w:r>
          <w:t>13.</w:t>
        </w:r>
        <w:r>
          <w:tab/>
          <w:t>If step 12 occurs, the LMF returns the requested assistance data to UE1</w:t>
        </w:r>
      </w:ins>
      <w:ins w:id="165" w:author="Walter Dees (Philips)" w:date="2023-04-18T18:55:00Z">
        <w:r w:rsidR="007A75D9">
          <w:t xml:space="preserve"> </w:t>
        </w:r>
      </w:ins>
      <w:ins w:id="166" w:author="Walter Dees (Philips)" w:date="2023-04-18T19:13:00Z">
        <w:r w:rsidR="00107529">
          <w:t>and may also</w:t>
        </w:r>
      </w:ins>
      <w:ins w:id="167" w:author="Walter Dees (Philips)" w:date="2023-04-18T18:55:00Z">
        <w:r w:rsidR="007A75D9">
          <w:t xml:space="preserve"> </w:t>
        </w:r>
      </w:ins>
      <w:ins w:id="168" w:author="Walter Dees (Philips)" w:date="2023-04-18T18:56:00Z">
        <w:r w:rsidR="007A75D9">
          <w:t>send assistant data to</w:t>
        </w:r>
      </w:ins>
      <w:ins w:id="169" w:author="Walter Dees (Philips)" w:date="2023-04-18T18:55:00Z">
        <w:r w:rsidR="007A75D9">
          <w:t xml:space="preserve"> UEs 2 to n</w:t>
        </w:r>
      </w:ins>
      <w:ins w:id="170" w:author="Qulacomm- rev1" w:date="2023-02-08T23:05:00Z">
        <w:r>
          <w:t>. The assistance data may assist UEs 1 to n to obtain sidelink location measurements at step 15 and/or may assist UE1 to calculate sidelink positioning/ranging location results at step 16.</w:t>
        </w:r>
      </w:ins>
    </w:p>
    <w:p w14:paraId="009EA6BB" w14:textId="77777777" w:rsidR="003B4B52" w:rsidRDefault="003B4B52">
      <w:pPr>
        <w:pStyle w:val="NO"/>
        <w:rPr>
          <w:ins w:id="171" w:author="Qulacomm- rev1" w:date="2023-02-08T23:05:00Z"/>
        </w:rPr>
        <w:pPrChange w:id="172" w:author="Qulacomm- rev1" w:date="2023-02-08T23:20:00Z">
          <w:pPr>
            <w:pStyle w:val="B1"/>
            <w:ind w:left="1170" w:hanging="886"/>
          </w:pPr>
        </w:pPrChange>
      </w:pPr>
      <w:ins w:id="173" w:author="Qulacomm- rev1" w:date="2023-02-08T23:05:00Z">
        <w:r>
          <w:rPr>
            <w:lang w:val="en-US" w:eastAsia="zh-CN" w:bidi="ar"/>
          </w:rPr>
          <w:t>NOTE 1:</w:t>
        </w:r>
        <w:r>
          <w:rPr>
            <w:lang w:val="en-US" w:eastAsia="zh-CN" w:bidi="ar"/>
          </w:rPr>
          <w:tab/>
          <w:t xml:space="preserve">Steps 10 and 11 can be omitted if UE1 includes a message containing </w:t>
        </w:r>
        <w:r>
          <w:t xml:space="preserve">the capabilities of UEs 1 to n in the SL-MO-LR request at step 8. Step 12 </w:t>
        </w:r>
        <w:r>
          <w:rPr>
            <w:lang w:val="en-US" w:eastAsia="zh-CN" w:bidi="ar"/>
          </w:rPr>
          <w:t xml:space="preserve">can be omitted if UE1 includes a message containing the </w:t>
        </w:r>
        <w:r>
          <w:t>request for specific assistance data in the SL-MO-LR request at step 8,</w:t>
        </w:r>
      </w:ins>
    </w:p>
    <w:p w14:paraId="616F03D0" w14:textId="2CFCF23E" w:rsidR="003B4B52" w:rsidRDefault="003B4B52" w:rsidP="003B4B52">
      <w:pPr>
        <w:pStyle w:val="B1"/>
        <w:rPr>
          <w:ins w:id="174" w:author="Qulacomm- rev1" w:date="2023-02-08T23:05:00Z"/>
        </w:rPr>
      </w:pPr>
      <w:ins w:id="175" w:author="Qulacomm- rev1" w:date="2023-02-08T23:05:00Z">
        <w:r>
          <w:t>14.</w:t>
        </w:r>
        <w:r>
          <w:tab/>
          <w:t xml:space="preserve">If the </w:t>
        </w:r>
      </w:ins>
      <w:ins w:id="176" w:author="Qulacomm- rev1" w:date="2023-02-08T23:19:00Z">
        <w:r w:rsidR="00713F2A">
          <w:t>SL-</w:t>
        </w:r>
      </w:ins>
      <w:ins w:id="177" w:author="Qulacomm- rev1" w:date="2023-02-08T23:05:00Z">
        <w:r>
          <w:t>MO-LR request at step 8 indicated location calculation assistance is needed and/or indicated transfer of sidelink positioning/ranging location results to an LCS Client or AF, the LMF sends a request for location information to UE1</w:t>
        </w:r>
      </w:ins>
      <w:ins w:id="178" w:author="Walter Dees (Philips)" w:date="2023-04-18T19:13:00Z">
        <w:r w:rsidR="00107529">
          <w:t xml:space="preserve"> and may also send a request for location information to UEs 2 to n</w:t>
        </w:r>
      </w:ins>
      <w:ins w:id="179" w:author="Qulacomm- rev1" w:date="2023-02-08T23:05:00Z">
        <w:r>
          <w:t>.</w:t>
        </w:r>
      </w:ins>
    </w:p>
    <w:p w14:paraId="7AF21F06" w14:textId="4180D023" w:rsidR="003B4B52" w:rsidRDefault="003B4B52" w:rsidP="003B4B52">
      <w:pPr>
        <w:pStyle w:val="B1"/>
        <w:rPr>
          <w:ins w:id="180" w:author="Qulacomm- rev1" w:date="2023-02-08T23:05:00Z"/>
        </w:rPr>
      </w:pPr>
      <w:ins w:id="181" w:author="Qulacomm- rev1" w:date="2023-02-08T23:05:00Z">
        <w:r>
          <w:t>15.</w:t>
        </w:r>
        <w:r>
          <w:tab/>
          <w:t>UE1 instigates a sidelink positioning/ranging procedure among UEs 1 to n in which UEs 1 to n obtain sidelink location measurements and UEs 2 to n transfer their sidelink location measurements to UE 1</w:t>
        </w:r>
      </w:ins>
      <w:ins w:id="182" w:author="Walter Dees (Philips)" w:date="2023-04-18T19:08:00Z">
        <w:r w:rsidR="00107529">
          <w:t xml:space="preserve"> an</w:t>
        </w:r>
      </w:ins>
      <w:ins w:id="183" w:author="Walter Dees (Philips)" w:date="2023-04-18T19:09:00Z">
        <w:r w:rsidR="00107529">
          <w:t>d/or to the LMF (depending on the assistance requested)</w:t>
        </w:r>
      </w:ins>
      <w:ins w:id="184" w:author="Qulacomm- rev1" w:date="2023-02-08T23:05:00Z">
        <w:r>
          <w:t>.</w:t>
        </w:r>
      </w:ins>
    </w:p>
    <w:p w14:paraId="359D1407" w14:textId="4E2CD28A" w:rsidR="003B4B52" w:rsidRDefault="003B4B52" w:rsidP="003B4B52">
      <w:pPr>
        <w:pStyle w:val="EditorsNote"/>
        <w:rPr>
          <w:ins w:id="185" w:author="Mi" w:date="2023-04-18T17:33:00Z"/>
        </w:rPr>
      </w:pPr>
      <w:ins w:id="186" w:author="Qulacomm- rev1" w:date="2023-02-08T23:05:00Z">
        <w:r>
          <w:t>Editor's note:</w:t>
        </w:r>
        <w:r>
          <w:tab/>
          <w:t>The sidelink positioning/ranging procedure for step 15 needs to be defined by RAN2.</w:t>
        </w:r>
      </w:ins>
    </w:p>
    <w:p w14:paraId="2895D665" w14:textId="4EF4F777" w:rsidR="007F2D64" w:rsidRDefault="007F2D64" w:rsidP="003B4B52">
      <w:pPr>
        <w:pStyle w:val="EditorsNote"/>
        <w:rPr>
          <w:ins w:id="187" w:author="Mi" w:date="2023-04-18T17:36:00Z"/>
        </w:rPr>
      </w:pPr>
      <w:ins w:id="188" w:author="Mi" w:date="2023-04-18T17:33:00Z">
        <w:r>
          <w:t>1</w:t>
        </w:r>
      </w:ins>
      <w:ins w:id="189" w:author="Mi" w:date="2023-04-18T17:34:00Z">
        <w:r>
          <w:t xml:space="preserve">6. If UE1’s absolute location information is required at </w:t>
        </w:r>
      </w:ins>
      <w:ins w:id="190" w:author="Mi" w:date="2023-04-18T17:35:00Z">
        <w:r>
          <w:t>step 8</w:t>
        </w:r>
      </w:ins>
      <w:ins w:id="191" w:author="Mi" w:date="2023-04-18T17:37:00Z">
        <w:r>
          <w:t xml:space="preserve"> and if absolute location</w:t>
        </w:r>
      </w:ins>
      <w:ins w:id="192" w:author="Mi" w:date="2023-04-18T17:38:00Z">
        <w:r>
          <w:t>s</w:t>
        </w:r>
      </w:ins>
      <w:ins w:id="193" w:author="Mi" w:date="2023-04-18T17:37:00Z">
        <w:r>
          <w:t xml:space="preserve"> of UE2…UEn</w:t>
        </w:r>
      </w:ins>
      <w:ins w:id="194" w:author="Mi" w:date="2023-04-18T17:38:00Z">
        <w:r>
          <w:t xml:space="preserve"> are not available,</w:t>
        </w:r>
      </w:ins>
      <w:ins w:id="195" w:author="Mi" w:date="2023-04-18T17:37:00Z">
        <w:r>
          <w:t xml:space="preserve"> </w:t>
        </w:r>
      </w:ins>
      <w:ins w:id="196" w:author="Mi" w:date="2023-04-18T17:35:00Z">
        <w:r>
          <w:t xml:space="preserve">UE1 </w:t>
        </w:r>
      </w:ins>
      <w:ins w:id="197" w:author="Mi" w:date="2023-04-18T17:36:00Z">
        <w:r>
          <w:t>requests</w:t>
        </w:r>
      </w:ins>
      <w:ins w:id="198" w:author="Mi" w:date="2023-04-18T17:35:00Z">
        <w:r>
          <w:t xml:space="preserve"> UE2…UEn to perform 5GC-MO-LR procedure to acquire</w:t>
        </w:r>
      </w:ins>
      <w:ins w:id="199" w:author="Mi" w:date="2023-04-18T17:36:00Z">
        <w:r>
          <w:t xml:space="preserve"> their absolute location. </w:t>
        </w:r>
      </w:ins>
      <w:ins w:id="200" w:author="Mi" w:date="2023-04-18T17:35:00Z">
        <w:r>
          <w:t xml:space="preserve"> </w:t>
        </w:r>
      </w:ins>
    </w:p>
    <w:p w14:paraId="22E9FC67" w14:textId="7CBEA950" w:rsidR="007F2D64" w:rsidRDefault="007F2D64" w:rsidP="003B4B52">
      <w:pPr>
        <w:pStyle w:val="EditorsNote"/>
        <w:rPr>
          <w:ins w:id="201" w:author="Qulacomm- rev1" w:date="2023-02-08T23:05:00Z"/>
        </w:rPr>
      </w:pPr>
      <w:ins w:id="202" w:author="Mi" w:date="2023-04-18T17:36:00Z">
        <w:r>
          <w:t>Editor's note:</w:t>
        </w:r>
        <w:r>
          <w:tab/>
          <w:t xml:space="preserve"> How to ensure LMF serving</w:t>
        </w:r>
      </w:ins>
      <w:ins w:id="203" w:author="Mi" w:date="2023-04-18T17:37:00Z">
        <w:r>
          <w:t xml:space="preserve"> UE1 also serves UE2 to UEn is FFS.</w:t>
        </w:r>
      </w:ins>
    </w:p>
    <w:p w14:paraId="66162B47" w14:textId="77837FA7" w:rsidR="003B4B52" w:rsidRDefault="003B4B52" w:rsidP="003B4B52">
      <w:pPr>
        <w:pStyle w:val="B1"/>
        <w:rPr>
          <w:ins w:id="204" w:author="Qulacomm- rev1" w:date="2023-02-08T23:05:00Z"/>
          <w:lang w:val="en-US" w:eastAsia="zh-CN" w:bidi="ar"/>
        </w:rPr>
      </w:pPr>
      <w:ins w:id="205" w:author="Qulacomm- rev1" w:date="2023-02-08T23:05:00Z">
        <w:r>
          <w:rPr>
            <w:lang w:val="en-US" w:eastAsia="zh-CN" w:bidi="ar"/>
          </w:rPr>
          <w:t>1</w:t>
        </w:r>
      </w:ins>
      <w:ins w:id="206" w:author="Mi" w:date="2023-04-18T17:38:00Z">
        <w:r w:rsidR="007F2D64">
          <w:rPr>
            <w:lang w:val="en-US" w:eastAsia="zh-CN" w:bidi="ar"/>
          </w:rPr>
          <w:t>7</w:t>
        </w:r>
      </w:ins>
      <w:ins w:id="207" w:author="Qulacomm- rev1" w:date="2023-02-08T23:05:00Z">
        <w:del w:id="208" w:author="Mi" w:date="2023-04-18T17:38:00Z">
          <w:r w:rsidDel="007F2D64">
            <w:rPr>
              <w:lang w:val="en-US" w:eastAsia="zh-CN" w:bidi="ar"/>
            </w:rPr>
            <w:delText>6</w:delText>
          </w:r>
        </w:del>
        <w:r>
          <w:rPr>
            <w:lang w:val="en-US" w:eastAsia="zh-CN" w:bidi="ar"/>
          </w:rPr>
          <w:t>.</w:t>
        </w:r>
        <w:r>
          <w:rPr>
            <w:lang w:val="en-US" w:eastAsia="zh-CN" w:bidi="ar"/>
          </w:rPr>
          <w:tab/>
          <w:t>If UE1</w:t>
        </w:r>
      </w:ins>
      <w:ins w:id="209" w:author="Mi" w:date="2023-04-18T17:16:00Z">
        <w:r w:rsidR="00723895">
          <w:rPr>
            <w:lang w:val="en-US" w:eastAsia="zh-CN" w:bidi="ar"/>
          </w:rPr>
          <w:t xml:space="preserve"> did not determine to request assistance from LMF at step 6 or</w:t>
        </w:r>
      </w:ins>
      <w:ins w:id="210" w:author="Qulacomm- rev1" w:date="2023-02-08T23:05:00Z">
        <w:r>
          <w:rPr>
            <w:lang w:val="en-US" w:eastAsia="zh-CN" w:bidi="ar"/>
          </w:rPr>
          <w:t xml:space="preserve"> did not request location calculation assistance from the LMF at step 8, UE1 calculates sidelink positioning/ranging location results for itself and for each of UEs 2 to n based on the sidelink location measurements obtained at step 15 and possibly using assistance </w:t>
        </w:r>
        <w:r>
          <w:rPr>
            <w:lang w:val="en-US" w:eastAsia="zh-CN" w:bidi="ar"/>
          </w:rPr>
          <w:lastRenderedPageBreak/>
          <w:t xml:space="preserve">data received at step 13. The sidelink positioning/ranging location results can include absolute locations, relative locations or ranges and directions </w:t>
        </w:r>
        <w:del w:id="211" w:author="Walter Dees (Philips)" w:date="2023-04-18T19:20:00Z">
          <w:r w:rsidDel="008C248D">
            <w:rPr>
              <w:lang w:val="en-US" w:eastAsia="zh-CN" w:bidi="ar"/>
            </w:rPr>
            <w:delText>between pairs of</w:delText>
          </w:r>
        </w:del>
      </w:ins>
      <w:ins w:id="212" w:author="Walter Dees (Philips)" w:date="2023-04-18T19:20:00Z">
        <w:r w:rsidR="008C248D">
          <w:rPr>
            <w:lang w:val="en-US" w:eastAsia="zh-CN" w:bidi="ar"/>
          </w:rPr>
          <w:t>related to</w:t>
        </w:r>
      </w:ins>
      <w:ins w:id="213" w:author="Qulacomm- rev1" w:date="2023-02-08T23:05:00Z">
        <w:r>
          <w:rPr>
            <w:lang w:val="en-US" w:eastAsia="zh-CN" w:bidi="ar"/>
          </w:rPr>
          <w:t xml:space="preserve"> the UEs 1 to n.</w:t>
        </w:r>
      </w:ins>
    </w:p>
    <w:p w14:paraId="7B8741B8" w14:textId="281EC7C8" w:rsidR="003B4B52" w:rsidRDefault="003B4B52">
      <w:pPr>
        <w:pStyle w:val="NO"/>
        <w:rPr>
          <w:ins w:id="214" w:author="Qulacomm- rev1" w:date="2023-02-08T23:05:00Z"/>
          <w:lang w:val="en-US" w:eastAsia="zh-CN" w:bidi="ar"/>
        </w:rPr>
        <w:pPrChange w:id="215" w:author="Qulacomm- rev1" w:date="2023-02-08T23:20:00Z">
          <w:pPr>
            <w:pStyle w:val="B1"/>
            <w:ind w:left="1170" w:hanging="886"/>
          </w:pPr>
        </w:pPrChange>
      </w:pPr>
      <w:ins w:id="216" w:author="Qulacomm- rev1" w:date="2023-02-08T23:05:00Z">
        <w:del w:id="217" w:author="Mi" w:date="2023-04-18T17:39:00Z">
          <w:r w:rsidDel="007F2D64">
            <w:rPr>
              <w:lang w:val="en-US" w:eastAsia="zh-CN" w:bidi="ar"/>
            </w:rPr>
            <w:delText>NOTE 2:</w:delText>
          </w:r>
          <w:r w:rsidDel="007F2D64">
            <w:rPr>
              <w:lang w:val="en-US" w:eastAsia="zh-CN" w:bidi="ar"/>
            </w:rPr>
            <w:tab/>
            <w:delText>S</w:delText>
          </w:r>
          <w:r w:rsidRPr="009D3EB3" w:rsidDel="007F2D64">
            <w:rPr>
              <w:lang w:val="en-US" w:eastAsia="zh-CN" w:bidi="ar"/>
            </w:rPr>
            <w:delText xml:space="preserve">ome or all of UEs 2 to n </w:delText>
          </w:r>
          <w:r w:rsidDel="007F2D64">
            <w:rPr>
              <w:lang w:val="en-US" w:eastAsia="zh-CN" w:bidi="ar"/>
            </w:rPr>
            <w:delText xml:space="preserve">may calculate </w:delText>
          </w:r>
          <w:r w:rsidRPr="009D3EB3" w:rsidDel="007F2D64">
            <w:rPr>
              <w:lang w:val="en-US" w:eastAsia="zh-CN" w:bidi="ar"/>
            </w:rPr>
            <w:delText xml:space="preserve">location results </w:delText>
          </w:r>
          <w:r w:rsidDel="007F2D64">
            <w:rPr>
              <w:lang w:val="en-US" w:eastAsia="zh-CN" w:bidi="ar"/>
            </w:rPr>
            <w:delText xml:space="preserve">as part of step 15 and </w:delText>
          </w:r>
          <w:r w:rsidRPr="009D3EB3" w:rsidDel="007F2D64">
            <w:rPr>
              <w:lang w:val="en-US" w:eastAsia="zh-CN" w:bidi="ar"/>
            </w:rPr>
            <w:delText>transfer</w:delText>
          </w:r>
          <w:r w:rsidDel="007F2D64">
            <w:rPr>
              <w:lang w:val="en-US" w:eastAsia="zh-CN" w:bidi="ar"/>
            </w:rPr>
            <w:delText xml:space="preserve"> these</w:delText>
          </w:r>
          <w:r w:rsidRPr="009D3EB3" w:rsidDel="007F2D64">
            <w:rPr>
              <w:lang w:val="en-US" w:eastAsia="zh-CN" w:bidi="ar"/>
            </w:rPr>
            <w:delText xml:space="preserve"> </w:delText>
          </w:r>
          <w:r w:rsidDel="007F2D64">
            <w:rPr>
              <w:lang w:val="en-US" w:eastAsia="zh-CN" w:bidi="ar"/>
            </w:rPr>
            <w:delText xml:space="preserve">results </w:delText>
          </w:r>
          <w:r w:rsidRPr="009D3EB3" w:rsidDel="007F2D64">
            <w:rPr>
              <w:lang w:val="en-US" w:eastAsia="zh-CN" w:bidi="ar"/>
            </w:rPr>
            <w:delText>to UE1</w:delText>
          </w:r>
          <w:r w:rsidDel="007F2D64">
            <w:rPr>
              <w:lang w:val="en-US" w:eastAsia="zh-CN" w:bidi="ar"/>
            </w:rPr>
            <w:delText xml:space="preserve"> to assist step 16.</w:delText>
          </w:r>
        </w:del>
      </w:ins>
    </w:p>
    <w:p w14:paraId="0EF12483" w14:textId="55076E60" w:rsidR="003B4B52" w:rsidRDefault="003B4B52" w:rsidP="003B4B52">
      <w:pPr>
        <w:pStyle w:val="B1"/>
        <w:rPr>
          <w:ins w:id="218" w:author="Qulacomm- rev1" w:date="2023-02-08T23:05:00Z"/>
          <w:lang w:val="en-US" w:eastAsia="zh-CN" w:bidi="ar"/>
        </w:rPr>
      </w:pPr>
      <w:ins w:id="219" w:author="Qulacomm- rev1" w:date="2023-02-08T23:05:00Z">
        <w:r>
          <w:rPr>
            <w:lang w:val="en-US" w:eastAsia="zh-CN" w:bidi="ar"/>
          </w:rPr>
          <w:t>1</w:t>
        </w:r>
      </w:ins>
      <w:ins w:id="220" w:author="Mi" w:date="2023-04-18T17:39:00Z">
        <w:r w:rsidR="0030795A">
          <w:rPr>
            <w:lang w:val="en-US" w:eastAsia="zh-CN" w:bidi="ar"/>
          </w:rPr>
          <w:t>8</w:t>
        </w:r>
      </w:ins>
      <w:ins w:id="221" w:author="Qulacomm- rev1" w:date="2023-02-08T23:05:00Z">
        <w:del w:id="222" w:author="Mi" w:date="2023-04-18T17:39:00Z">
          <w:r w:rsidDel="0030795A">
            <w:rPr>
              <w:lang w:val="en-US" w:eastAsia="zh-CN" w:bidi="ar"/>
            </w:rPr>
            <w:delText>7</w:delText>
          </w:r>
        </w:del>
        <w:r>
          <w:rPr>
            <w:lang w:val="en-US" w:eastAsia="zh-CN" w:bidi="ar"/>
          </w:rPr>
          <w:t>.</w:t>
        </w:r>
        <w:r>
          <w:rPr>
            <w:lang w:val="en-US" w:eastAsia="zh-CN" w:bidi="ar"/>
          </w:rPr>
          <w:tab/>
          <w:t>If UE1 received a request for location information at step 14, UE1 sends a response to the LMF and includes either the sidelink location measurements obtained at step 15 or the sidelink positioning/ranging location results obtained at step 1</w:t>
        </w:r>
      </w:ins>
      <w:ins w:id="223" w:author="Mi" w:date="2023-04-18T17:40:00Z">
        <w:r w:rsidR="0030795A">
          <w:rPr>
            <w:lang w:val="en-US" w:eastAsia="zh-CN" w:bidi="ar"/>
          </w:rPr>
          <w:t>7</w:t>
        </w:r>
      </w:ins>
      <w:ins w:id="224" w:author="Qulacomm- rev1" w:date="2023-02-08T23:05:00Z">
        <w:del w:id="225" w:author="Mi" w:date="2023-04-18T17:40:00Z">
          <w:r w:rsidDel="0030795A">
            <w:rPr>
              <w:lang w:val="en-US" w:eastAsia="zh-CN" w:bidi="ar"/>
            </w:rPr>
            <w:delText>6</w:delText>
          </w:r>
        </w:del>
        <w:r>
          <w:rPr>
            <w:lang w:val="en-US" w:eastAsia="zh-CN" w:bidi="ar"/>
          </w:rPr>
          <w:t xml:space="preserve"> if step 1</w:t>
        </w:r>
      </w:ins>
      <w:ins w:id="226" w:author="Mi" w:date="2023-04-18T17:40:00Z">
        <w:r w:rsidR="0030795A">
          <w:rPr>
            <w:lang w:val="en-US" w:eastAsia="zh-CN" w:bidi="ar"/>
          </w:rPr>
          <w:t>7</w:t>
        </w:r>
      </w:ins>
      <w:ins w:id="227" w:author="Qulacomm- rev1" w:date="2023-02-08T23:05:00Z">
        <w:del w:id="228" w:author="Mi" w:date="2023-04-18T17:40:00Z">
          <w:r w:rsidDel="0030795A">
            <w:rPr>
              <w:lang w:val="en-US" w:eastAsia="zh-CN" w:bidi="ar"/>
            </w:rPr>
            <w:delText>6</w:delText>
          </w:r>
        </w:del>
        <w:r>
          <w:rPr>
            <w:lang w:val="en-US" w:eastAsia="zh-CN" w:bidi="ar"/>
          </w:rPr>
          <w:t xml:space="preserve"> was performed.</w:t>
        </w:r>
      </w:ins>
      <w:ins w:id="229" w:author="Walter Dees (Philips)" w:date="2023-04-18T19:22:00Z">
        <w:r w:rsidR="008C248D">
          <w:rPr>
            <w:lang w:val="en-US" w:eastAsia="zh-CN" w:bidi="ar"/>
          </w:rPr>
          <w:t xml:space="preserve"> Similarly, UEs 2 to n may </w:t>
        </w:r>
      </w:ins>
      <w:ins w:id="230" w:author="Walter Dees (Philips)" w:date="2023-04-18T19:23:00Z">
        <w:r w:rsidR="008C248D">
          <w:rPr>
            <w:lang w:val="en-US" w:eastAsia="zh-CN" w:bidi="ar"/>
          </w:rPr>
          <w:t xml:space="preserve">send the sidelink location measurements </w:t>
        </w:r>
      </w:ins>
      <w:ins w:id="231" w:author="Walter Dees (Philips)" w:date="2023-04-18T19:25:00Z">
        <w:r w:rsidR="008C248D">
          <w:rPr>
            <w:lang w:val="en-US" w:eastAsia="zh-CN" w:bidi="ar"/>
          </w:rPr>
          <w:t xml:space="preserve">obtained at step 15 </w:t>
        </w:r>
      </w:ins>
      <w:ins w:id="232" w:author="Walter Dees (Philips)" w:date="2023-04-18T19:23:00Z">
        <w:r w:rsidR="008C248D">
          <w:rPr>
            <w:lang w:val="en-US" w:eastAsia="zh-CN" w:bidi="ar"/>
          </w:rPr>
          <w:t>to the LMF.</w:t>
        </w:r>
      </w:ins>
    </w:p>
    <w:p w14:paraId="54126205" w14:textId="00117C5F" w:rsidR="003B4B52" w:rsidRDefault="003B4B52" w:rsidP="003B4B52">
      <w:pPr>
        <w:pStyle w:val="B1"/>
        <w:rPr>
          <w:ins w:id="233" w:author="Qulacomm- rev1" w:date="2023-02-08T23:05:00Z"/>
          <w:lang w:val="en-US" w:eastAsia="zh-CN" w:bidi="ar"/>
        </w:rPr>
      </w:pPr>
      <w:ins w:id="234" w:author="Qulacomm- rev1" w:date="2023-02-08T23:05:00Z">
        <w:r>
          <w:rPr>
            <w:lang w:val="en-US" w:eastAsia="zh-CN" w:bidi="ar"/>
          </w:rPr>
          <w:t>1</w:t>
        </w:r>
      </w:ins>
      <w:ins w:id="235" w:author="Mi" w:date="2023-04-18T17:40:00Z">
        <w:r w:rsidR="0030795A">
          <w:rPr>
            <w:lang w:val="en-US" w:eastAsia="zh-CN" w:bidi="ar"/>
          </w:rPr>
          <w:t>9</w:t>
        </w:r>
      </w:ins>
      <w:ins w:id="236" w:author="Qulacomm- rev1" w:date="2023-02-08T23:05:00Z">
        <w:del w:id="237" w:author="Mi" w:date="2023-04-18T17:40:00Z">
          <w:r w:rsidDel="0030795A">
            <w:rPr>
              <w:lang w:val="en-US" w:eastAsia="zh-CN" w:bidi="ar"/>
            </w:rPr>
            <w:delText>8</w:delText>
          </w:r>
        </w:del>
        <w:r>
          <w:rPr>
            <w:lang w:val="en-US" w:eastAsia="zh-CN" w:bidi="ar"/>
          </w:rPr>
          <w:t>.</w:t>
        </w:r>
        <w:r>
          <w:rPr>
            <w:lang w:val="en-US" w:eastAsia="zh-CN" w:bidi="ar"/>
          </w:rPr>
          <w:tab/>
          <w:t>If step 1</w:t>
        </w:r>
      </w:ins>
      <w:ins w:id="238" w:author="Mi" w:date="2023-04-18T17:40:00Z">
        <w:r w:rsidR="0030795A">
          <w:rPr>
            <w:lang w:val="en-US" w:eastAsia="zh-CN" w:bidi="ar"/>
          </w:rPr>
          <w:t>8</w:t>
        </w:r>
      </w:ins>
      <w:ins w:id="239" w:author="Qulacomm- rev1" w:date="2023-02-08T23:05:00Z">
        <w:del w:id="240" w:author="Mi" w:date="2023-04-18T17:40:00Z">
          <w:r w:rsidDel="0030795A">
            <w:rPr>
              <w:lang w:val="en-US" w:eastAsia="zh-CN" w:bidi="ar"/>
            </w:rPr>
            <w:delText>7</w:delText>
          </w:r>
        </w:del>
        <w:r>
          <w:rPr>
            <w:lang w:val="en-US" w:eastAsia="zh-CN" w:bidi="ar"/>
          </w:rPr>
          <w:t xml:space="preserve"> occurred and if location calculation assistance from the LMF was requested at step 8, the LMF calculates sidelink positioning/ranging location results for UEs 1 to n from the sidelink location measurements received at step 17. The sidelink positioning/ranging location results can include absolute locations, relative locations or ranges and directions </w:t>
        </w:r>
        <w:del w:id="241" w:author="Walter Dees (Philips)" w:date="2023-04-18T19:25:00Z">
          <w:r w:rsidDel="008C248D">
            <w:rPr>
              <w:lang w:val="en-US" w:eastAsia="zh-CN" w:bidi="ar"/>
            </w:rPr>
            <w:delText>between pairs of</w:delText>
          </w:r>
        </w:del>
      </w:ins>
      <w:ins w:id="242" w:author="Walter Dees (Philips)" w:date="2023-04-18T19:25:00Z">
        <w:r w:rsidR="008C248D">
          <w:rPr>
            <w:lang w:val="en-US" w:eastAsia="zh-CN" w:bidi="ar"/>
          </w:rPr>
          <w:t>related to</w:t>
        </w:r>
      </w:ins>
      <w:ins w:id="243" w:author="Qulacomm- rev1" w:date="2023-02-08T23:05:00Z">
        <w:r>
          <w:rPr>
            <w:lang w:val="en-US" w:eastAsia="zh-CN" w:bidi="ar"/>
          </w:rPr>
          <w:t xml:space="preserve"> the UEs 1 to n.</w:t>
        </w:r>
      </w:ins>
    </w:p>
    <w:p w14:paraId="60474F01" w14:textId="2EC64D5F" w:rsidR="003B4B52" w:rsidRDefault="0030795A" w:rsidP="003B4B52">
      <w:pPr>
        <w:pStyle w:val="B1"/>
        <w:rPr>
          <w:ins w:id="244" w:author="Qulacomm- rev1" w:date="2023-02-08T23:05:00Z"/>
          <w:lang w:val="en-US" w:eastAsia="zh-CN" w:bidi="ar"/>
        </w:rPr>
      </w:pPr>
      <w:ins w:id="245" w:author="Mi" w:date="2023-04-18T17:42:00Z">
        <w:r>
          <w:rPr>
            <w:lang w:val="en-US" w:eastAsia="zh-CN" w:bidi="ar"/>
          </w:rPr>
          <w:t>20</w:t>
        </w:r>
      </w:ins>
      <w:ins w:id="246" w:author="Qulacomm- rev1" w:date="2023-02-08T23:05:00Z">
        <w:del w:id="247" w:author="Mi" w:date="2023-04-18T17:42:00Z">
          <w:r w:rsidR="003B4B52" w:rsidDel="0030795A">
            <w:rPr>
              <w:lang w:val="en-US" w:eastAsia="zh-CN" w:bidi="ar"/>
            </w:rPr>
            <w:delText>19</w:delText>
          </w:r>
        </w:del>
        <w:r w:rsidR="003B4B52">
          <w:rPr>
            <w:lang w:val="en-US" w:eastAsia="zh-CN" w:bidi="ar"/>
          </w:rPr>
          <w:t>.</w:t>
        </w:r>
        <w:r w:rsidR="003B4B52">
          <w:rPr>
            <w:lang w:val="en-US" w:eastAsia="zh-CN" w:bidi="ar"/>
          </w:rPr>
          <w:tab/>
          <w:t>The LMF returns an Nlmf_Location_DetermineLocation service operation response to the AMF and includes any sidelink positioning/ranging location results received at step 1</w:t>
        </w:r>
      </w:ins>
      <w:ins w:id="248" w:author="Mi" w:date="2023-04-18T17:43:00Z">
        <w:r>
          <w:rPr>
            <w:lang w:val="en-US" w:eastAsia="zh-CN" w:bidi="ar"/>
          </w:rPr>
          <w:t>8</w:t>
        </w:r>
      </w:ins>
      <w:ins w:id="249" w:author="Qulacomm- rev1" w:date="2023-02-08T23:05:00Z">
        <w:del w:id="250" w:author="Mi" w:date="2023-04-18T17:43:00Z">
          <w:r w:rsidR="003B4B52" w:rsidDel="0030795A">
            <w:rPr>
              <w:lang w:val="en-US" w:eastAsia="zh-CN" w:bidi="ar"/>
            </w:rPr>
            <w:delText>7</w:delText>
          </w:r>
        </w:del>
        <w:r w:rsidR="003B4B52">
          <w:rPr>
            <w:lang w:val="en-US" w:eastAsia="zh-CN" w:bidi="ar"/>
          </w:rPr>
          <w:t xml:space="preserve"> or calculated at step 1</w:t>
        </w:r>
      </w:ins>
      <w:ins w:id="251" w:author="Mi" w:date="2023-04-18T17:43:00Z">
        <w:r>
          <w:rPr>
            <w:lang w:val="en-US" w:eastAsia="zh-CN" w:bidi="ar"/>
          </w:rPr>
          <w:t>9</w:t>
        </w:r>
      </w:ins>
      <w:ins w:id="252" w:author="Qulacomm- rev1" w:date="2023-02-08T23:05:00Z">
        <w:del w:id="253" w:author="Mi" w:date="2023-04-18T17:43:00Z">
          <w:r w:rsidR="003B4B52" w:rsidDel="0030795A">
            <w:rPr>
              <w:lang w:val="en-US" w:eastAsia="zh-CN" w:bidi="ar"/>
            </w:rPr>
            <w:delText>8</w:delText>
          </w:r>
        </w:del>
        <w:r w:rsidR="003B4B52">
          <w:rPr>
            <w:lang w:val="en-US" w:eastAsia="zh-CN" w:bidi="ar"/>
          </w:rPr>
          <w:t>.</w:t>
        </w:r>
      </w:ins>
    </w:p>
    <w:p w14:paraId="2AAEB680" w14:textId="62DE536A" w:rsidR="003B4B52" w:rsidRDefault="003B4B52" w:rsidP="003B4B52">
      <w:pPr>
        <w:pStyle w:val="B1"/>
        <w:rPr>
          <w:ins w:id="254" w:author="Qulacomm- rev1" w:date="2023-02-08T23:05:00Z"/>
          <w:lang w:val="en-US" w:eastAsia="zh-CN" w:bidi="ar"/>
        </w:rPr>
      </w:pPr>
      <w:ins w:id="255" w:author="Qulacomm- rev1" w:date="2023-02-08T23:05:00Z">
        <w:r>
          <w:rPr>
            <w:lang w:val="en-US" w:eastAsia="zh-CN" w:bidi="ar"/>
          </w:rPr>
          <w:t>2</w:t>
        </w:r>
        <w:del w:id="256" w:author="Mi" w:date="2023-04-18T17:43:00Z">
          <w:r w:rsidDel="0030795A">
            <w:rPr>
              <w:lang w:val="en-US" w:eastAsia="zh-CN" w:bidi="ar"/>
            </w:rPr>
            <w:delText>0</w:delText>
          </w:r>
        </w:del>
      </w:ins>
      <w:ins w:id="257" w:author="Mi" w:date="2023-04-18T17:43:00Z">
        <w:r w:rsidR="0030795A">
          <w:rPr>
            <w:lang w:val="en-US" w:eastAsia="zh-CN" w:bidi="ar"/>
          </w:rPr>
          <w:t>1</w:t>
        </w:r>
      </w:ins>
      <w:ins w:id="258" w:author="Qulacomm- rev1" w:date="2023-02-08T23:05:00Z">
        <w:r>
          <w:rPr>
            <w:lang w:val="en-US" w:eastAsia="zh-CN" w:bidi="ar"/>
          </w:rPr>
          <w:t>.</w:t>
        </w:r>
        <w:r>
          <w:rPr>
            <w:lang w:val="en-US" w:eastAsia="zh-CN" w:bidi="ar"/>
          </w:rPr>
          <w:tab/>
          <w:t>If sidelink positioning/ranging location results were received at step </w:t>
        </w:r>
      </w:ins>
      <w:ins w:id="259" w:author="Mi" w:date="2023-04-18T17:43:00Z">
        <w:r w:rsidR="0030795A">
          <w:rPr>
            <w:lang w:val="en-US" w:eastAsia="zh-CN" w:bidi="ar"/>
          </w:rPr>
          <w:t>20</w:t>
        </w:r>
      </w:ins>
      <w:ins w:id="260" w:author="Qulacomm- rev1" w:date="2023-02-08T23:05:00Z">
        <w:del w:id="261" w:author="Mi" w:date="2023-04-18T17:43:00Z">
          <w:r w:rsidDel="0030795A">
            <w:rPr>
              <w:lang w:val="en-US" w:eastAsia="zh-CN" w:bidi="ar"/>
            </w:rPr>
            <w:delText>19</w:delText>
          </w:r>
        </w:del>
        <w:r>
          <w:rPr>
            <w:lang w:val="en-US" w:eastAsia="zh-CN" w:bidi="ar"/>
          </w:rPr>
          <w:t>, the AMF performs steps 7-12 of clause 6.2 to send the sidelink positioning/ranging location results to the GMLC and to an AF or LCS Client if this was requested at step 8. The sidelink positioning/ranging location results include the global identities for UEs 1 to n received at step 8.</w:t>
        </w:r>
      </w:ins>
    </w:p>
    <w:p w14:paraId="0B9C1DE0" w14:textId="77777777" w:rsidR="003B4B52" w:rsidRPr="008D5850" w:rsidRDefault="003B4B52" w:rsidP="008D5850">
      <w:pPr>
        <w:pStyle w:val="NO"/>
        <w:rPr>
          <w:ins w:id="262" w:author="Qulacomm- rev1" w:date="2023-02-08T23:05:00Z"/>
        </w:rPr>
      </w:pPr>
      <w:ins w:id="263" w:author="Qulacomm- rev1" w:date="2023-02-08T23:05:00Z">
        <w:r w:rsidRPr="008D5850">
          <w:t>NOTE 3:</w:t>
        </w:r>
        <w:r w:rsidRPr="008D5850">
          <w:tab/>
          <w:t>Sending location results and global identities for UEs 1 to n to an AF or LCS Client may require privacy verification from UEs 1 to n and/or from the HPLMNs of UEs 1 to n.</w:t>
        </w:r>
      </w:ins>
    </w:p>
    <w:p w14:paraId="7F32D7E3" w14:textId="0DFAEAE7" w:rsidR="003B4B52" w:rsidRDefault="003B4B52" w:rsidP="003B4B52">
      <w:pPr>
        <w:pStyle w:val="B1"/>
        <w:rPr>
          <w:ins w:id="264" w:author="Qulacomm- rev1" w:date="2023-02-08T23:05:00Z"/>
        </w:rPr>
      </w:pPr>
      <w:ins w:id="265" w:author="Qulacomm- rev1" w:date="2023-02-08T23:05:00Z">
        <w:r>
          <w:t>2</w:t>
        </w:r>
      </w:ins>
      <w:ins w:id="266" w:author="Mi" w:date="2023-04-18T17:44:00Z">
        <w:r w:rsidR="00352FBB">
          <w:t>2</w:t>
        </w:r>
      </w:ins>
      <w:ins w:id="267" w:author="Qulacomm- rev1" w:date="2023-02-08T23:05:00Z">
        <w:del w:id="268" w:author="Mi" w:date="2023-04-18T17:44:00Z">
          <w:r w:rsidDel="00352FBB">
            <w:delText>1</w:delText>
          </w:r>
        </w:del>
        <w:r>
          <w:t>.</w:t>
        </w:r>
        <w:r>
          <w:tab/>
          <w:t>The LMF returns a supplementary services SL-MO-LR response to UE1 in a DL NAS TRANSPORT message and includes any sidelink positioning/ranging location results calculated at step 1</w:t>
        </w:r>
      </w:ins>
      <w:ins w:id="269" w:author="Mi" w:date="2023-04-18T17:44:00Z">
        <w:r w:rsidR="00352FBB">
          <w:t>9</w:t>
        </w:r>
      </w:ins>
      <w:ins w:id="270" w:author="Qulacomm- rev1" w:date="2023-02-08T23:05:00Z">
        <w:del w:id="271" w:author="Mi" w:date="2023-04-18T17:44:00Z">
          <w:r w:rsidDel="00352FBB">
            <w:delText>8</w:delText>
          </w:r>
        </w:del>
        <w:r>
          <w:t xml:space="preserve"> if step 1</w:t>
        </w:r>
      </w:ins>
      <w:ins w:id="272" w:author="Mi" w:date="2023-04-18T17:44:00Z">
        <w:r w:rsidR="00352FBB">
          <w:t>9</w:t>
        </w:r>
      </w:ins>
      <w:ins w:id="273" w:author="Qulacomm- rev1" w:date="2023-02-08T23:05:00Z">
        <w:del w:id="274" w:author="Mi" w:date="2023-04-18T17:44:00Z">
          <w:r w:rsidDel="00352FBB">
            <w:delText>8</w:delText>
          </w:r>
        </w:del>
        <w:r>
          <w:t xml:space="preserve"> was performed. UE1 may then transfer any sidelink positioning/ranging location results to UEs 2 to n.</w:t>
        </w:r>
      </w:ins>
    </w:p>
    <w:p w14:paraId="245BAE47" w14:textId="77777777" w:rsidR="00145BC2" w:rsidRDefault="00145BC2" w:rsidP="00C83EDB">
      <w:pPr>
        <w:rPr>
          <w:ins w:id="275" w:author="Qulacomm- rev1" w:date="2023-02-08T22:13:00Z"/>
          <w:lang w:eastAsia="ko-KR"/>
        </w:rPr>
      </w:pPr>
    </w:p>
    <w:p w14:paraId="44BA7C68" w14:textId="77777777" w:rsidR="0065209D" w:rsidRDefault="0065209D" w:rsidP="00C83EDB">
      <w:pPr>
        <w:rPr>
          <w:ins w:id="276" w:author="Qulacomm- rev1" w:date="2023-02-08T22:13:00Z"/>
          <w:lang w:eastAsia="ko-KR"/>
        </w:rPr>
      </w:pPr>
    </w:p>
    <w:bookmarkEnd w:id="15"/>
    <w:p w14:paraId="257D9502" w14:textId="77777777" w:rsidR="00EC63EE" w:rsidRPr="0042466D" w:rsidRDefault="00EC63EE" w:rsidP="00EC63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50CEB834" w14:textId="77777777" w:rsidR="00EC63EE" w:rsidRDefault="00EC63EE">
      <w:pPr>
        <w:rPr>
          <w:noProof/>
        </w:rPr>
      </w:pPr>
    </w:p>
    <w:sectPr w:rsidR="00EC63EE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40C2B0" w14:textId="77777777" w:rsidR="00C066E7" w:rsidRDefault="00C066E7">
      <w:r>
        <w:separator/>
      </w:r>
    </w:p>
  </w:endnote>
  <w:endnote w:type="continuationSeparator" w:id="0">
    <w:p w14:paraId="26FA7107" w14:textId="77777777" w:rsidR="00C066E7" w:rsidRDefault="00C066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0267B6" w14:textId="77777777" w:rsidR="00C066E7" w:rsidRDefault="00C066E7">
      <w:r>
        <w:separator/>
      </w:r>
    </w:p>
  </w:footnote>
  <w:footnote w:type="continuationSeparator" w:id="0">
    <w:p w14:paraId="36FBD75A" w14:textId="77777777" w:rsidR="00C066E7" w:rsidRDefault="00C066E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ulacomm- rev1">
    <w15:presenceInfo w15:providerId="None" w15:userId="Qulacomm- rev1"/>
  </w15:person>
  <w15:person w15:author="Walter Dees (Philips)">
    <w15:presenceInfo w15:providerId="None" w15:userId="Walter Dees (Philips)"/>
  </w15:person>
  <w15:person w15:author="Mi">
    <w15:presenceInfo w15:providerId="None" w15:userId="M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8DA"/>
    <w:rsid w:val="00012D80"/>
    <w:rsid w:val="00017B8F"/>
    <w:rsid w:val="00022E4A"/>
    <w:rsid w:val="00023E95"/>
    <w:rsid w:val="00024DFC"/>
    <w:rsid w:val="00030A07"/>
    <w:rsid w:val="0003443A"/>
    <w:rsid w:val="000500DA"/>
    <w:rsid w:val="00051C40"/>
    <w:rsid w:val="00051C9B"/>
    <w:rsid w:val="000731EE"/>
    <w:rsid w:val="0008532E"/>
    <w:rsid w:val="00086965"/>
    <w:rsid w:val="000875DD"/>
    <w:rsid w:val="00096226"/>
    <w:rsid w:val="000A2E9C"/>
    <w:rsid w:val="000A6394"/>
    <w:rsid w:val="000A6AD6"/>
    <w:rsid w:val="000B120B"/>
    <w:rsid w:val="000B2CD0"/>
    <w:rsid w:val="000B6055"/>
    <w:rsid w:val="000B7FED"/>
    <w:rsid w:val="000C038A"/>
    <w:rsid w:val="000C510C"/>
    <w:rsid w:val="000C573F"/>
    <w:rsid w:val="000C6598"/>
    <w:rsid w:val="000D44B3"/>
    <w:rsid w:val="000E35DC"/>
    <w:rsid w:val="000F0728"/>
    <w:rsid w:val="000F2DEB"/>
    <w:rsid w:val="00103896"/>
    <w:rsid w:val="00107529"/>
    <w:rsid w:val="00113EFC"/>
    <w:rsid w:val="00122FE8"/>
    <w:rsid w:val="001249A8"/>
    <w:rsid w:val="00133B89"/>
    <w:rsid w:val="001361E8"/>
    <w:rsid w:val="00142E82"/>
    <w:rsid w:val="00145BC2"/>
    <w:rsid w:val="00145D43"/>
    <w:rsid w:val="0014615D"/>
    <w:rsid w:val="0015097D"/>
    <w:rsid w:val="00153865"/>
    <w:rsid w:val="00163D6C"/>
    <w:rsid w:val="00173DD4"/>
    <w:rsid w:val="0018765B"/>
    <w:rsid w:val="00192C46"/>
    <w:rsid w:val="00196D8C"/>
    <w:rsid w:val="001A08B3"/>
    <w:rsid w:val="001A11F7"/>
    <w:rsid w:val="001A7B60"/>
    <w:rsid w:val="001B52F0"/>
    <w:rsid w:val="001B7A65"/>
    <w:rsid w:val="001B7F43"/>
    <w:rsid w:val="001C4946"/>
    <w:rsid w:val="001D4301"/>
    <w:rsid w:val="001D4FC3"/>
    <w:rsid w:val="001E41F3"/>
    <w:rsid w:val="001E420B"/>
    <w:rsid w:val="001F2643"/>
    <w:rsid w:val="001F678E"/>
    <w:rsid w:val="00213A7A"/>
    <w:rsid w:val="00227458"/>
    <w:rsid w:val="002331C6"/>
    <w:rsid w:val="00236E5B"/>
    <w:rsid w:val="00252B53"/>
    <w:rsid w:val="00252E5F"/>
    <w:rsid w:val="0026004D"/>
    <w:rsid w:val="002640DD"/>
    <w:rsid w:val="002740C5"/>
    <w:rsid w:val="00275D12"/>
    <w:rsid w:val="0028176C"/>
    <w:rsid w:val="00281A58"/>
    <w:rsid w:val="00282B54"/>
    <w:rsid w:val="00284FEB"/>
    <w:rsid w:val="002860C4"/>
    <w:rsid w:val="00286677"/>
    <w:rsid w:val="002937A6"/>
    <w:rsid w:val="002A7FB3"/>
    <w:rsid w:val="002B46A7"/>
    <w:rsid w:val="002B5741"/>
    <w:rsid w:val="002B703D"/>
    <w:rsid w:val="002C30FE"/>
    <w:rsid w:val="002C6985"/>
    <w:rsid w:val="002C7FF2"/>
    <w:rsid w:val="002D242A"/>
    <w:rsid w:val="002D4CC3"/>
    <w:rsid w:val="002D560D"/>
    <w:rsid w:val="002E042C"/>
    <w:rsid w:val="002E2007"/>
    <w:rsid w:val="002E30FB"/>
    <w:rsid w:val="002E472E"/>
    <w:rsid w:val="002E5EFB"/>
    <w:rsid w:val="002F54E8"/>
    <w:rsid w:val="002F5A73"/>
    <w:rsid w:val="00300182"/>
    <w:rsid w:val="00300333"/>
    <w:rsid w:val="003036D8"/>
    <w:rsid w:val="00305409"/>
    <w:rsid w:val="0030795A"/>
    <w:rsid w:val="003225C7"/>
    <w:rsid w:val="003238E9"/>
    <w:rsid w:val="0032501F"/>
    <w:rsid w:val="0034312D"/>
    <w:rsid w:val="00347C83"/>
    <w:rsid w:val="00350865"/>
    <w:rsid w:val="003528D9"/>
    <w:rsid w:val="00352FBB"/>
    <w:rsid w:val="00353EED"/>
    <w:rsid w:val="00357672"/>
    <w:rsid w:val="003609EF"/>
    <w:rsid w:val="0036231A"/>
    <w:rsid w:val="003657F8"/>
    <w:rsid w:val="00373352"/>
    <w:rsid w:val="003747CF"/>
    <w:rsid w:val="00374C91"/>
    <w:rsid w:val="00374DD4"/>
    <w:rsid w:val="0037502C"/>
    <w:rsid w:val="00383C79"/>
    <w:rsid w:val="0038454E"/>
    <w:rsid w:val="0038785E"/>
    <w:rsid w:val="00390D82"/>
    <w:rsid w:val="00392AE6"/>
    <w:rsid w:val="003A1A5D"/>
    <w:rsid w:val="003B065A"/>
    <w:rsid w:val="003B4B52"/>
    <w:rsid w:val="003B7242"/>
    <w:rsid w:val="003B7563"/>
    <w:rsid w:val="003C50A3"/>
    <w:rsid w:val="003D1394"/>
    <w:rsid w:val="003D3A97"/>
    <w:rsid w:val="003D3E3C"/>
    <w:rsid w:val="003E1A36"/>
    <w:rsid w:val="003E20A7"/>
    <w:rsid w:val="003E5B84"/>
    <w:rsid w:val="003E7320"/>
    <w:rsid w:val="003F2E9A"/>
    <w:rsid w:val="003F5EDC"/>
    <w:rsid w:val="003F6443"/>
    <w:rsid w:val="00405F80"/>
    <w:rsid w:val="00406580"/>
    <w:rsid w:val="00407F4B"/>
    <w:rsid w:val="00410371"/>
    <w:rsid w:val="00412614"/>
    <w:rsid w:val="0041535E"/>
    <w:rsid w:val="004177FE"/>
    <w:rsid w:val="00421DCA"/>
    <w:rsid w:val="00423F0E"/>
    <w:rsid w:val="004242F1"/>
    <w:rsid w:val="0043046E"/>
    <w:rsid w:val="00434A97"/>
    <w:rsid w:val="00440155"/>
    <w:rsid w:val="00457267"/>
    <w:rsid w:val="004672D4"/>
    <w:rsid w:val="00473A9C"/>
    <w:rsid w:val="00486D25"/>
    <w:rsid w:val="004A3220"/>
    <w:rsid w:val="004B2CE1"/>
    <w:rsid w:val="004B75B7"/>
    <w:rsid w:val="004D036F"/>
    <w:rsid w:val="004D11F5"/>
    <w:rsid w:val="004D592A"/>
    <w:rsid w:val="004E114D"/>
    <w:rsid w:val="004E233C"/>
    <w:rsid w:val="004E4541"/>
    <w:rsid w:val="004E6B46"/>
    <w:rsid w:val="005003DE"/>
    <w:rsid w:val="00500EB4"/>
    <w:rsid w:val="005036F0"/>
    <w:rsid w:val="005117EF"/>
    <w:rsid w:val="005141D9"/>
    <w:rsid w:val="0051580D"/>
    <w:rsid w:val="0051785D"/>
    <w:rsid w:val="00540CD8"/>
    <w:rsid w:val="00547111"/>
    <w:rsid w:val="00547F34"/>
    <w:rsid w:val="005502FD"/>
    <w:rsid w:val="00552E44"/>
    <w:rsid w:val="005545F2"/>
    <w:rsid w:val="00556405"/>
    <w:rsid w:val="005633FC"/>
    <w:rsid w:val="00564164"/>
    <w:rsid w:val="00565744"/>
    <w:rsid w:val="00566AD6"/>
    <w:rsid w:val="00570A9C"/>
    <w:rsid w:val="00592D74"/>
    <w:rsid w:val="0059697D"/>
    <w:rsid w:val="005A471B"/>
    <w:rsid w:val="005B070C"/>
    <w:rsid w:val="005B3904"/>
    <w:rsid w:val="005B4439"/>
    <w:rsid w:val="005B5A90"/>
    <w:rsid w:val="005C0B7F"/>
    <w:rsid w:val="005D020E"/>
    <w:rsid w:val="005D40F9"/>
    <w:rsid w:val="005E2C44"/>
    <w:rsid w:val="005F0276"/>
    <w:rsid w:val="005F1B36"/>
    <w:rsid w:val="005F73AF"/>
    <w:rsid w:val="00610834"/>
    <w:rsid w:val="00611AC3"/>
    <w:rsid w:val="00612019"/>
    <w:rsid w:val="00617EC7"/>
    <w:rsid w:val="00621188"/>
    <w:rsid w:val="00622768"/>
    <w:rsid w:val="006257ED"/>
    <w:rsid w:val="00626F1A"/>
    <w:rsid w:val="00632E28"/>
    <w:rsid w:val="006334E1"/>
    <w:rsid w:val="006479FB"/>
    <w:rsid w:val="0065209D"/>
    <w:rsid w:val="00653DE4"/>
    <w:rsid w:val="00664AB3"/>
    <w:rsid w:val="00665C47"/>
    <w:rsid w:val="00673F3C"/>
    <w:rsid w:val="00674054"/>
    <w:rsid w:val="00681B83"/>
    <w:rsid w:val="00686F7F"/>
    <w:rsid w:val="006956B7"/>
    <w:rsid w:val="00695808"/>
    <w:rsid w:val="006A231A"/>
    <w:rsid w:val="006A6C88"/>
    <w:rsid w:val="006B292C"/>
    <w:rsid w:val="006B46FB"/>
    <w:rsid w:val="006C1538"/>
    <w:rsid w:val="006D50CC"/>
    <w:rsid w:val="006D5AC0"/>
    <w:rsid w:val="006E19B3"/>
    <w:rsid w:val="006E21FB"/>
    <w:rsid w:val="006E5FC4"/>
    <w:rsid w:val="006E6D2C"/>
    <w:rsid w:val="006E7176"/>
    <w:rsid w:val="006F5689"/>
    <w:rsid w:val="006F7175"/>
    <w:rsid w:val="0070296A"/>
    <w:rsid w:val="00705CA0"/>
    <w:rsid w:val="00707127"/>
    <w:rsid w:val="0071038F"/>
    <w:rsid w:val="00711105"/>
    <w:rsid w:val="00713F2A"/>
    <w:rsid w:val="007171C6"/>
    <w:rsid w:val="00723895"/>
    <w:rsid w:val="00723DAA"/>
    <w:rsid w:val="00732670"/>
    <w:rsid w:val="00732C47"/>
    <w:rsid w:val="00736D53"/>
    <w:rsid w:val="00740059"/>
    <w:rsid w:val="007416BC"/>
    <w:rsid w:val="00741BAA"/>
    <w:rsid w:val="00742213"/>
    <w:rsid w:val="00742969"/>
    <w:rsid w:val="00745B47"/>
    <w:rsid w:val="0074717B"/>
    <w:rsid w:val="00752D4C"/>
    <w:rsid w:val="00753AAE"/>
    <w:rsid w:val="00756D39"/>
    <w:rsid w:val="00762C5B"/>
    <w:rsid w:val="00763D17"/>
    <w:rsid w:val="00764587"/>
    <w:rsid w:val="00770592"/>
    <w:rsid w:val="00771C92"/>
    <w:rsid w:val="00774E2E"/>
    <w:rsid w:val="007766E7"/>
    <w:rsid w:val="00776D84"/>
    <w:rsid w:val="0078146F"/>
    <w:rsid w:val="00782432"/>
    <w:rsid w:val="00785E36"/>
    <w:rsid w:val="0079087D"/>
    <w:rsid w:val="00792342"/>
    <w:rsid w:val="007977A8"/>
    <w:rsid w:val="007A35BD"/>
    <w:rsid w:val="007A5B55"/>
    <w:rsid w:val="007A75D9"/>
    <w:rsid w:val="007B512A"/>
    <w:rsid w:val="007C2097"/>
    <w:rsid w:val="007C59CE"/>
    <w:rsid w:val="007C7AD2"/>
    <w:rsid w:val="007D6A07"/>
    <w:rsid w:val="007E3782"/>
    <w:rsid w:val="007E49BD"/>
    <w:rsid w:val="007E4FAB"/>
    <w:rsid w:val="007F2D64"/>
    <w:rsid w:val="007F58D0"/>
    <w:rsid w:val="007F63D5"/>
    <w:rsid w:val="007F7259"/>
    <w:rsid w:val="00802EA6"/>
    <w:rsid w:val="0080300B"/>
    <w:rsid w:val="00803D10"/>
    <w:rsid w:val="008040A8"/>
    <w:rsid w:val="00805F74"/>
    <w:rsid w:val="00822D34"/>
    <w:rsid w:val="008273CA"/>
    <w:rsid w:val="008279FA"/>
    <w:rsid w:val="00834D23"/>
    <w:rsid w:val="0083673F"/>
    <w:rsid w:val="0083720B"/>
    <w:rsid w:val="00841E89"/>
    <w:rsid w:val="0084794D"/>
    <w:rsid w:val="008626E7"/>
    <w:rsid w:val="0086334B"/>
    <w:rsid w:val="00867EC0"/>
    <w:rsid w:val="00870EE7"/>
    <w:rsid w:val="00873628"/>
    <w:rsid w:val="0087785D"/>
    <w:rsid w:val="00877944"/>
    <w:rsid w:val="0088552B"/>
    <w:rsid w:val="008863B9"/>
    <w:rsid w:val="008901A7"/>
    <w:rsid w:val="00891DFD"/>
    <w:rsid w:val="00894BB0"/>
    <w:rsid w:val="00895C83"/>
    <w:rsid w:val="008A45A6"/>
    <w:rsid w:val="008B0D05"/>
    <w:rsid w:val="008B458C"/>
    <w:rsid w:val="008C248D"/>
    <w:rsid w:val="008C4F41"/>
    <w:rsid w:val="008C7179"/>
    <w:rsid w:val="008D3CCC"/>
    <w:rsid w:val="008D5850"/>
    <w:rsid w:val="008D5D71"/>
    <w:rsid w:val="008E0FED"/>
    <w:rsid w:val="008E61D6"/>
    <w:rsid w:val="008E7362"/>
    <w:rsid w:val="008F3789"/>
    <w:rsid w:val="008F686C"/>
    <w:rsid w:val="009103A1"/>
    <w:rsid w:val="009148DE"/>
    <w:rsid w:val="00923198"/>
    <w:rsid w:val="00923271"/>
    <w:rsid w:val="009413CB"/>
    <w:rsid w:val="00941E30"/>
    <w:rsid w:val="00953F70"/>
    <w:rsid w:val="00964748"/>
    <w:rsid w:val="009777D9"/>
    <w:rsid w:val="0098405A"/>
    <w:rsid w:val="00984C9D"/>
    <w:rsid w:val="00991B88"/>
    <w:rsid w:val="009A5753"/>
    <w:rsid w:val="009A579D"/>
    <w:rsid w:val="009A6CEE"/>
    <w:rsid w:val="009B6AE6"/>
    <w:rsid w:val="009E1CC1"/>
    <w:rsid w:val="009E3297"/>
    <w:rsid w:val="009F08DF"/>
    <w:rsid w:val="009F0E2D"/>
    <w:rsid w:val="009F734F"/>
    <w:rsid w:val="009F74B7"/>
    <w:rsid w:val="00A01934"/>
    <w:rsid w:val="00A06E84"/>
    <w:rsid w:val="00A105BD"/>
    <w:rsid w:val="00A23539"/>
    <w:rsid w:val="00A246B6"/>
    <w:rsid w:val="00A25029"/>
    <w:rsid w:val="00A35B5F"/>
    <w:rsid w:val="00A41CBD"/>
    <w:rsid w:val="00A44B5E"/>
    <w:rsid w:val="00A471E0"/>
    <w:rsid w:val="00A47E70"/>
    <w:rsid w:val="00A50CF0"/>
    <w:rsid w:val="00A55E4E"/>
    <w:rsid w:val="00A61594"/>
    <w:rsid w:val="00A62A37"/>
    <w:rsid w:val="00A63578"/>
    <w:rsid w:val="00A7671C"/>
    <w:rsid w:val="00A8345C"/>
    <w:rsid w:val="00A83DFA"/>
    <w:rsid w:val="00A92F65"/>
    <w:rsid w:val="00A94881"/>
    <w:rsid w:val="00A95E7E"/>
    <w:rsid w:val="00AA2CBC"/>
    <w:rsid w:val="00AB54CA"/>
    <w:rsid w:val="00AB60B2"/>
    <w:rsid w:val="00AC146D"/>
    <w:rsid w:val="00AC5820"/>
    <w:rsid w:val="00AD1CD8"/>
    <w:rsid w:val="00AD4C85"/>
    <w:rsid w:val="00AD4D05"/>
    <w:rsid w:val="00AD7247"/>
    <w:rsid w:val="00AE11F1"/>
    <w:rsid w:val="00AE7E78"/>
    <w:rsid w:val="00AF16B0"/>
    <w:rsid w:val="00AF4050"/>
    <w:rsid w:val="00B12926"/>
    <w:rsid w:val="00B1579B"/>
    <w:rsid w:val="00B20E11"/>
    <w:rsid w:val="00B21F93"/>
    <w:rsid w:val="00B258BB"/>
    <w:rsid w:val="00B3162D"/>
    <w:rsid w:val="00B368F7"/>
    <w:rsid w:val="00B42367"/>
    <w:rsid w:val="00B543F5"/>
    <w:rsid w:val="00B5777A"/>
    <w:rsid w:val="00B614B4"/>
    <w:rsid w:val="00B62F71"/>
    <w:rsid w:val="00B66395"/>
    <w:rsid w:val="00B67B97"/>
    <w:rsid w:val="00B7163B"/>
    <w:rsid w:val="00B81289"/>
    <w:rsid w:val="00B81B6B"/>
    <w:rsid w:val="00B8589B"/>
    <w:rsid w:val="00B8726D"/>
    <w:rsid w:val="00B94008"/>
    <w:rsid w:val="00B96511"/>
    <w:rsid w:val="00B968C8"/>
    <w:rsid w:val="00BA2749"/>
    <w:rsid w:val="00BA3EC5"/>
    <w:rsid w:val="00BA51D9"/>
    <w:rsid w:val="00BB1216"/>
    <w:rsid w:val="00BB15EB"/>
    <w:rsid w:val="00BB5DFC"/>
    <w:rsid w:val="00BD279D"/>
    <w:rsid w:val="00BD4BB0"/>
    <w:rsid w:val="00BD6BB8"/>
    <w:rsid w:val="00BD7B8D"/>
    <w:rsid w:val="00BE03EF"/>
    <w:rsid w:val="00BE5643"/>
    <w:rsid w:val="00BE74B7"/>
    <w:rsid w:val="00BE7BBC"/>
    <w:rsid w:val="00C01CB0"/>
    <w:rsid w:val="00C066E7"/>
    <w:rsid w:val="00C11BE8"/>
    <w:rsid w:val="00C14B74"/>
    <w:rsid w:val="00C165FC"/>
    <w:rsid w:val="00C31AB2"/>
    <w:rsid w:val="00C32DFB"/>
    <w:rsid w:val="00C346D0"/>
    <w:rsid w:val="00C40584"/>
    <w:rsid w:val="00C40CE1"/>
    <w:rsid w:val="00C551EF"/>
    <w:rsid w:val="00C61A8C"/>
    <w:rsid w:val="00C66BA2"/>
    <w:rsid w:val="00C67D9F"/>
    <w:rsid w:val="00C742AE"/>
    <w:rsid w:val="00C809BB"/>
    <w:rsid w:val="00C81EAD"/>
    <w:rsid w:val="00C81EB5"/>
    <w:rsid w:val="00C83EDB"/>
    <w:rsid w:val="00C870F6"/>
    <w:rsid w:val="00C91951"/>
    <w:rsid w:val="00C91ACB"/>
    <w:rsid w:val="00C95985"/>
    <w:rsid w:val="00CA5119"/>
    <w:rsid w:val="00CB1254"/>
    <w:rsid w:val="00CB7B7E"/>
    <w:rsid w:val="00CC5026"/>
    <w:rsid w:val="00CC68D0"/>
    <w:rsid w:val="00CC6FFE"/>
    <w:rsid w:val="00CD26EC"/>
    <w:rsid w:val="00CD3136"/>
    <w:rsid w:val="00CD61B0"/>
    <w:rsid w:val="00CF1999"/>
    <w:rsid w:val="00CF3ADE"/>
    <w:rsid w:val="00CF6E62"/>
    <w:rsid w:val="00D03F9A"/>
    <w:rsid w:val="00D06D51"/>
    <w:rsid w:val="00D20E46"/>
    <w:rsid w:val="00D21AA2"/>
    <w:rsid w:val="00D24991"/>
    <w:rsid w:val="00D301F6"/>
    <w:rsid w:val="00D30C1C"/>
    <w:rsid w:val="00D34851"/>
    <w:rsid w:val="00D34EA4"/>
    <w:rsid w:val="00D416CB"/>
    <w:rsid w:val="00D4244C"/>
    <w:rsid w:val="00D465D0"/>
    <w:rsid w:val="00D50255"/>
    <w:rsid w:val="00D56735"/>
    <w:rsid w:val="00D66520"/>
    <w:rsid w:val="00D74A87"/>
    <w:rsid w:val="00D758EA"/>
    <w:rsid w:val="00D82112"/>
    <w:rsid w:val="00D84AE9"/>
    <w:rsid w:val="00DB4710"/>
    <w:rsid w:val="00DB6D20"/>
    <w:rsid w:val="00DD04EF"/>
    <w:rsid w:val="00DD410A"/>
    <w:rsid w:val="00DE1146"/>
    <w:rsid w:val="00DE33A9"/>
    <w:rsid w:val="00DE34CF"/>
    <w:rsid w:val="00DF246A"/>
    <w:rsid w:val="00DF36AA"/>
    <w:rsid w:val="00DF6303"/>
    <w:rsid w:val="00E03D72"/>
    <w:rsid w:val="00E04203"/>
    <w:rsid w:val="00E06CC1"/>
    <w:rsid w:val="00E13F3D"/>
    <w:rsid w:val="00E34898"/>
    <w:rsid w:val="00E444CE"/>
    <w:rsid w:val="00E50FA1"/>
    <w:rsid w:val="00E54D70"/>
    <w:rsid w:val="00E557D1"/>
    <w:rsid w:val="00E6144B"/>
    <w:rsid w:val="00E739B9"/>
    <w:rsid w:val="00E764D8"/>
    <w:rsid w:val="00E94E28"/>
    <w:rsid w:val="00EA78B4"/>
    <w:rsid w:val="00EB09B7"/>
    <w:rsid w:val="00EB1AE4"/>
    <w:rsid w:val="00EB3162"/>
    <w:rsid w:val="00EC29E0"/>
    <w:rsid w:val="00EC63EE"/>
    <w:rsid w:val="00EC7413"/>
    <w:rsid w:val="00EE7D7C"/>
    <w:rsid w:val="00EE7F33"/>
    <w:rsid w:val="00EF5935"/>
    <w:rsid w:val="00EF6A2F"/>
    <w:rsid w:val="00F0131E"/>
    <w:rsid w:val="00F01E1F"/>
    <w:rsid w:val="00F03D35"/>
    <w:rsid w:val="00F043F3"/>
    <w:rsid w:val="00F1227D"/>
    <w:rsid w:val="00F176B3"/>
    <w:rsid w:val="00F21691"/>
    <w:rsid w:val="00F2214C"/>
    <w:rsid w:val="00F24F3E"/>
    <w:rsid w:val="00F25D98"/>
    <w:rsid w:val="00F27578"/>
    <w:rsid w:val="00F300FB"/>
    <w:rsid w:val="00F3016E"/>
    <w:rsid w:val="00F41156"/>
    <w:rsid w:val="00F41372"/>
    <w:rsid w:val="00F42CDF"/>
    <w:rsid w:val="00F551EA"/>
    <w:rsid w:val="00F610FF"/>
    <w:rsid w:val="00F6267A"/>
    <w:rsid w:val="00F67C08"/>
    <w:rsid w:val="00F74450"/>
    <w:rsid w:val="00F76698"/>
    <w:rsid w:val="00F80E13"/>
    <w:rsid w:val="00F80F0B"/>
    <w:rsid w:val="00FA432F"/>
    <w:rsid w:val="00FA73BE"/>
    <w:rsid w:val="00FA7798"/>
    <w:rsid w:val="00FB0393"/>
    <w:rsid w:val="00FB062B"/>
    <w:rsid w:val="00FB20B5"/>
    <w:rsid w:val="00FB29AA"/>
    <w:rsid w:val="00FB2DF3"/>
    <w:rsid w:val="00FB6386"/>
    <w:rsid w:val="00FC06AA"/>
    <w:rsid w:val="00FC3B30"/>
    <w:rsid w:val="00FC4B66"/>
    <w:rsid w:val="00FD03C6"/>
    <w:rsid w:val="00FD45A0"/>
    <w:rsid w:val="00FD5364"/>
    <w:rsid w:val="00FE087B"/>
    <w:rsid w:val="00FE32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25029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locked/>
    <w:rsid w:val="0041535E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41535E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41535E"/>
    <w:rPr>
      <w:rFonts w:ascii="Times New Roman" w:hAnsi="Times New Roman"/>
      <w:lang w:val="en-GB" w:eastAsia="en-US"/>
    </w:rPr>
  </w:style>
  <w:style w:type="character" w:customStyle="1" w:styleId="NOZchn">
    <w:name w:val="NO Zchn"/>
    <w:qFormat/>
    <w:rsid w:val="00664AB3"/>
    <w:rPr>
      <w:rFonts w:eastAsia="Times New Roman"/>
    </w:rPr>
  </w:style>
  <w:style w:type="character" w:customStyle="1" w:styleId="B3Car">
    <w:name w:val="B3 Car"/>
    <w:link w:val="B3"/>
    <w:locked/>
    <w:rsid w:val="00BE74B7"/>
    <w:rPr>
      <w:rFonts w:ascii="Times New Roman" w:hAnsi="Times New Roman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A8345C"/>
    <w:rPr>
      <w:rFonts w:ascii="Arial" w:hAnsi="Arial"/>
      <w:sz w:val="28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A8345C"/>
    <w:rPr>
      <w:rFonts w:ascii="Arial" w:hAnsi="Arial"/>
      <w:sz w:val="32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F24F3E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F24F3E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F24F3E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051C9B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C91951"/>
    <w:rPr>
      <w:rFonts w:ascii="Times New Roman" w:hAnsi="Times New Roman"/>
      <w:lang w:val="en-GB" w:eastAsia="en-US"/>
    </w:rPr>
  </w:style>
  <w:style w:type="character" w:customStyle="1" w:styleId="B1Char1">
    <w:name w:val="B1 Char1"/>
    <w:rsid w:val="004D11F5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925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27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89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6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49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50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4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21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41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85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37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79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2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99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7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1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3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3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93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42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83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68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97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96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66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21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9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package" Target="embeddings/Microsoft_Visio_Drawing.vsdx"/><Relationship Id="rId18" Type="http://schemas.openxmlformats.org/officeDocument/2006/relationships/header" Target="header2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package" Target="embeddings/Microsoft_Visio_Drawing2.vsdx"/><Relationship Id="rId2" Type="http://schemas.openxmlformats.org/officeDocument/2006/relationships/customXml" Target="../customXml/item1.xml"/><Relationship Id="rId16" Type="http://schemas.openxmlformats.org/officeDocument/2006/relationships/image" Target="media/image3.emf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package" Target="embeddings/Microsoft_Visio_Drawing1.vsdx"/><Relationship Id="rId23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emf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5281EB-B549-4862-B726-84C1B3299312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61</TotalTime>
  <Pages>7</Pages>
  <Words>1778</Words>
  <Characters>10141</Characters>
  <Application>Microsoft Office Word</Application>
  <DocSecurity>0</DocSecurity>
  <Lines>84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11896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Walter Dees (Philips)</cp:lastModifiedBy>
  <cp:revision>4</cp:revision>
  <cp:lastPrinted>1900-01-01T05:00:00Z</cp:lastPrinted>
  <dcterms:created xsi:type="dcterms:W3CDTF">2023-04-18T15:51:00Z</dcterms:created>
  <dcterms:modified xsi:type="dcterms:W3CDTF">2023-04-18T17:25:00Z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(3)609Tdw+rVh12GzAKljkUxlkzoZoNqOSgC2zZ9acTmTrG89oSjlGbOnIkHo2JOZQz3rNTFY5s
YZdiYIdhRRnvo4Ts9rmS45piBRftmlK7Vsawz0vIm5Yi4lM7GvmmgWb3FbN43URoxXWKjWZ2
+QJCCAFFh5GFKri2TRReRSuivJfOgNIlP8q/s48Wpn5k/bZVtr1YiNG92S33KwZ31h5YYMnu
O2V/ybkIn/ovdSi3qv</vt:lpwstr>
  </property>
  <property fmtid="{D5CDD505-2E9C-101B-9397-08002B2CF9AE}" pid="22" name="_2015_ms_pID_7253431">
    <vt:lpwstr>6ihNZTPBWrL8Yk4k9hD+OqFK+iy+mtpFMH0/DPYlIVRcbctKb63IuI
cYc8Cdn8w6ENo4DWmctwyj0amPmu0e3ZWlGAhcBUPXzXrI5kBCPELk3mxpnfCGramQSO9WRI
ZWY5val1fceJVWRJbm4OBRVhf7g2ENoNSH7hJLINpq24GgAurFof9GEboLvFKBRs9Z9kL/YW
iBbqpgfef1lIFzMqoJLuIz1b4ymdfApun5az</vt:lpwstr>
  </property>
  <property fmtid="{D5CDD505-2E9C-101B-9397-08002B2CF9AE}" pid="23" name="_2015_ms_pID_7253432">
    <vt:lpwstr>zg==</vt:lpwstr>
  </property>
</Properties>
</file>